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Lienhypertext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phedeliste"/>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phedeliste"/>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phedeliste"/>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phedeliste"/>
        <w:numPr>
          <w:ilvl w:val="0"/>
          <w:numId w:val="48"/>
        </w:numPr>
      </w:pPr>
      <w:r w:rsidRPr="00F276B3">
        <w:t>Insert answers into the blank, white cells provided.</w:t>
      </w:r>
    </w:p>
    <w:p w14:paraId="4AB13ACC" w14:textId="37246AC2" w:rsidR="00E63AC5" w:rsidRDefault="00E63AC5" w:rsidP="007A24F7">
      <w:pPr>
        <w:pStyle w:val="Paragraphedeliste"/>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phedeliste"/>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phedeliste"/>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phedeliste"/>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Lienhypertext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M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Lienhypertext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B225B6">
      <w:pPr>
        <w:pStyle w:val="TM1"/>
        <w:tabs>
          <w:tab w:val="right" w:leader="dot" w:pos="10456"/>
        </w:tabs>
        <w:rPr>
          <w:rFonts w:eastAsiaTheme="minorEastAsia"/>
          <w:noProof/>
          <w:lang w:eastAsia="en-GB"/>
        </w:rPr>
      </w:pPr>
      <w:hyperlink w:anchor="_Toc198223601" w:history="1">
        <w:r w:rsidR="00DD3144" w:rsidRPr="004B5035">
          <w:rPr>
            <w:rStyle w:val="Lienhypertexte"/>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B225B6">
      <w:pPr>
        <w:pStyle w:val="TM2"/>
        <w:tabs>
          <w:tab w:val="right" w:leader="dot" w:pos="10456"/>
        </w:tabs>
        <w:rPr>
          <w:rFonts w:eastAsiaTheme="minorEastAsia"/>
          <w:noProof/>
          <w:lang w:eastAsia="en-GB"/>
        </w:rPr>
      </w:pPr>
      <w:hyperlink w:anchor="_Toc198223602" w:history="1">
        <w:r w:rsidR="00DD3144" w:rsidRPr="004B5035">
          <w:rPr>
            <w:rStyle w:val="Lienhypertexte"/>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B225B6">
      <w:pPr>
        <w:pStyle w:val="TM2"/>
        <w:tabs>
          <w:tab w:val="right" w:leader="dot" w:pos="10456"/>
        </w:tabs>
        <w:rPr>
          <w:rFonts w:eastAsiaTheme="minorEastAsia"/>
          <w:noProof/>
          <w:lang w:eastAsia="en-GB"/>
        </w:rPr>
      </w:pPr>
      <w:hyperlink w:anchor="_Toc198223603" w:history="1">
        <w:r w:rsidR="00DD3144" w:rsidRPr="004B5035">
          <w:rPr>
            <w:rStyle w:val="Lienhypertexte"/>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B225B6">
      <w:pPr>
        <w:pStyle w:val="TM2"/>
        <w:tabs>
          <w:tab w:val="right" w:leader="dot" w:pos="10456"/>
        </w:tabs>
        <w:rPr>
          <w:rFonts w:eastAsiaTheme="minorEastAsia"/>
          <w:noProof/>
          <w:lang w:eastAsia="en-GB"/>
        </w:rPr>
      </w:pPr>
      <w:hyperlink w:anchor="_Toc198223604" w:history="1">
        <w:r w:rsidR="00DD3144" w:rsidRPr="004B5035">
          <w:rPr>
            <w:rStyle w:val="Lienhypertexte"/>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B225B6">
      <w:pPr>
        <w:pStyle w:val="TM1"/>
        <w:tabs>
          <w:tab w:val="right" w:leader="dot" w:pos="10456"/>
        </w:tabs>
        <w:rPr>
          <w:rFonts w:eastAsiaTheme="minorEastAsia"/>
          <w:noProof/>
          <w:lang w:eastAsia="en-GB"/>
        </w:rPr>
      </w:pPr>
      <w:hyperlink w:anchor="_Toc198223605" w:history="1">
        <w:r w:rsidR="00DD3144" w:rsidRPr="004B5035">
          <w:rPr>
            <w:rStyle w:val="Lienhypertexte"/>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B225B6">
      <w:pPr>
        <w:pStyle w:val="TM2"/>
        <w:tabs>
          <w:tab w:val="right" w:leader="dot" w:pos="10456"/>
        </w:tabs>
        <w:rPr>
          <w:rFonts w:eastAsiaTheme="minorEastAsia"/>
          <w:noProof/>
          <w:lang w:eastAsia="en-GB"/>
        </w:rPr>
      </w:pPr>
      <w:hyperlink w:anchor="_Toc198223606" w:history="1">
        <w:r w:rsidR="00DD3144" w:rsidRPr="004B5035">
          <w:rPr>
            <w:rStyle w:val="Lienhypertexte"/>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B225B6">
      <w:pPr>
        <w:pStyle w:val="TM2"/>
        <w:tabs>
          <w:tab w:val="right" w:leader="dot" w:pos="10456"/>
        </w:tabs>
        <w:rPr>
          <w:rFonts w:eastAsiaTheme="minorEastAsia"/>
          <w:noProof/>
          <w:lang w:eastAsia="en-GB"/>
        </w:rPr>
      </w:pPr>
      <w:hyperlink w:anchor="_Toc198223607" w:history="1">
        <w:r w:rsidR="00DD3144" w:rsidRPr="004B5035">
          <w:rPr>
            <w:rStyle w:val="Lienhypertexte"/>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B225B6">
      <w:pPr>
        <w:pStyle w:val="TM2"/>
        <w:tabs>
          <w:tab w:val="right" w:leader="dot" w:pos="10456"/>
        </w:tabs>
        <w:rPr>
          <w:rFonts w:eastAsiaTheme="minorEastAsia"/>
          <w:noProof/>
          <w:lang w:eastAsia="en-GB"/>
        </w:rPr>
      </w:pPr>
      <w:hyperlink w:anchor="_Toc198223608" w:history="1">
        <w:r w:rsidR="00DD3144" w:rsidRPr="004B5035">
          <w:rPr>
            <w:rStyle w:val="Lienhypertexte"/>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B225B6">
      <w:pPr>
        <w:pStyle w:val="TM2"/>
        <w:tabs>
          <w:tab w:val="right" w:leader="dot" w:pos="10456"/>
        </w:tabs>
        <w:rPr>
          <w:rFonts w:eastAsiaTheme="minorEastAsia"/>
          <w:noProof/>
          <w:lang w:eastAsia="en-GB"/>
        </w:rPr>
      </w:pPr>
      <w:hyperlink w:anchor="_Toc198223609" w:history="1">
        <w:r w:rsidR="00DD3144" w:rsidRPr="004B5035">
          <w:rPr>
            <w:rStyle w:val="Lienhypertexte"/>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B225B6">
      <w:pPr>
        <w:pStyle w:val="TM2"/>
        <w:tabs>
          <w:tab w:val="right" w:leader="dot" w:pos="10456"/>
        </w:tabs>
        <w:rPr>
          <w:rFonts w:eastAsiaTheme="minorEastAsia"/>
          <w:noProof/>
          <w:lang w:eastAsia="en-GB"/>
        </w:rPr>
      </w:pPr>
      <w:hyperlink w:anchor="_Toc198223610" w:history="1">
        <w:r w:rsidR="00DD3144" w:rsidRPr="004B5035">
          <w:rPr>
            <w:rStyle w:val="Lienhypertexte"/>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B225B6">
      <w:pPr>
        <w:pStyle w:val="TM2"/>
        <w:tabs>
          <w:tab w:val="right" w:leader="dot" w:pos="10456"/>
        </w:tabs>
        <w:rPr>
          <w:rFonts w:eastAsiaTheme="minorEastAsia"/>
          <w:noProof/>
          <w:lang w:eastAsia="en-GB"/>
        </w:rPr>
      </w:pPr>
      <w:hyperlink w:anchor="_Toc198223611" w:history="1">
        <w:r w:rsidR="00DD3144" w:rsidRPr="004B5035">
          <w:rPr>
            <w:rStyle w:val="Lienhypertexte"/>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B225B6">
      <w:pPr>
        <w:pStyle w:val="TM1"/>
        <w:tabs>
          <w:tab w:val="right" w:leader="dot" w:pos="10456"/>
        </w:tabs>
        <w:rPr>
          <w:rFonts w:eastAsiaTheme="minorEastAsia"/>
          <w:noProof/>
          <w:lang w:eastAsia="en-GB"/>
        </w:rPr>
      </w:pPr>
      <w:hyperlink w:anchor="_Toc198223612" w:history="1">
        <w:r w:rsidR="00DD3144" w:rsidRPr="004B5035">
          <w:rPr>
            <w:rStyle w:val="Lienhypertexte"/>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B225B6">
      <w:pPr>
        <w:pStyle w:val="TM2"/>
        <w:tabs>
          <w:tab w:val="right" w:leader="dot" w:pos="10456"/>
        </w:tabs>
        <w:rPr>
          <w:rFonts w:eastAsiaTheme="minorEastAsia"/>
          <w:noProof/>
          <w:lang w:eastAsia="en-GB"/>
        </w:rPr>
      </w:pPr>
      <w:hyperlink w:anchor="_Toc198223613" w:history="1">
        <w:r w:rsidR="00DD3144" w:rsidRPr="004B5035">
          <w:rPr>
            <w:rStyle w:val="Lienhypertexte"/>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B225B6">
      <w:pPr>
        <w:pStyle w:val="TM2"/>
        <w:tabs>
          <w:tab w:val="right" w:leader="dot" w:pos="10456"/>
        </w:tabs>
        <w:rPr>
          <w:rFonts w:eastAsiaTheme="minorEastAsia"/>
          <w:noProof/>
          <w:lang w:eastAsia="en-GB"/>
        </w:rPr>
      </w:pPr>
      <w:hyperlink w:anchor="_Toc198223614" w:history="1">
        <w:r w:rsidR="00DD3144" w:rsidRPr="004B5035">
          <w:rPr>
            <w:rStyle w:val="Lienhypertexte"/>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B225B6">
      <w:pPr>
        <w:pStyle w:val="TM2"/>
        <w:tabs>
          <w:tab w:val="right" w:leader="dot" w:pos="10456"/>
        </w:tabs>
        <w:rPr>
          <w:rFonts w:eastAsiaTheme="minorEastAsia"/>
          <w:noProof/>
          <w:lang w:eastAsia="en-GB"/>
        </w:rPr>
      </w:pPr>
      <w:hyperlink w:anchor="_Toc198223615" w:history="1">
        <w:r w:rsidR="00DD3144" w:rsidRPr="004B5035">
          <w:rPr>
            <w:rStyle w:val="Lienhypertexte"/>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B225B6">
      <w:pPr>
        <w:pStyle w:val="TM2"/>
        <w:tabs>
          <w:tab w:val="right" w:leader="dot" w:pos="10456"/>
        </w:tabs>
        <w:rPr>
          <w:rFonts w:eastAsiaTheme="minorEastAsia"/>
          <w:noProof/>
          <w:lang w:eastAsia="en-GB"/>
        </w:rPr>
      </w:pPr>
      <w:hyperlink w:anchor="_Toc198223616" w:history="1">
        <w:r w:rsidR="00DD3144" w:rsidRPr="004B5035">
          <w:rPr>
            <w:rStyle w:val="Lienhypertexte"/>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B225B6">
      <w:pPr>
        <w:pStyle w:val="TM2"/>
        <w:tabs>
          <w:tab w:val="right" w:leader="dot" w:pos="10456"/>
        </w:tabs>
        <w:rPr>
          <w:rFonts w:eastAsiaTheme="minorEastAsia"/>
          <w:noProof/>
          <w:lang w:eastAsia="en-GB"/>
        </w:rPr>
      </w:pPr>
      <w:hyperlink w:anchor="_Toc198223617" w:history="1">
        <w:r w:rsidR="00DD3144" w:rsidRPr="004B5035">
          <w:rPr>
            <w:rStyle w:val="Lienhypertexte"/>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B225B6">
      <w:pPr>
        <w:pStyle w:val="TM2"/>
        <w:tabs>
          <w:tab w:val="right" w:leader="dot" w:pos="10456"/>
        </w:tabs>
        <w:rPr>
          <w:rFonts w:eastAsiaTheme="minorEastAsia"/>
          <w:noProof/>
          <w:lang w:eastAsia="en-GB"/>
        </w:rPr>
      </w:pPr>
      <w:hyperlink w:anchor="_Toc198223618" w:history="1">
        <w:r w:rsidR="00DD3144" w:rsidRPr="004B5035">
          <w:rPr>
            <w:rStyle w:val="Lienhypertexte"/>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B225B6">
      <w:pPr>
        <w:pStyle w:val="TM2"/>
        <w:tabs>
          <w:tab w:val="right" w:leader="dot" w:pos="10456"/>
        </w:tabs>
        <w:rPr>
          <w:rFonts w:eastAsiaTheme="minorEastAsia"/>
          <w:noProof/>
          <w:lang w:eastAsia="en-GB"/>
        </w:rPr>
      </w:pPr>
      <w:hyperlink w:anchor="_Toc198223619" w:history="1">
        <w:r w:rsidR="00DD3144" w:rsidRPr="004B5035">
          <w:rPr>
            <w:rStyle w:val="Lienhypertexte"/>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B225B6">
      <w:pPr>
        <w:pStyle w:val="TM2"/>
        <w:tabs>
          <w:tab w:val="right" w:leader="dot" w:pos="10456"/>
        </w:tabs>
        <w:rPr>
          <w:rFonts w:eastAsiaTheme="minorEastAsia"/>
          <w:noProof/>
          <w:lang w:eastAsia="en-GB"/>
        </w:rPr>
      </w:pPr>
      <w:hyperlink w:anchor="_Toc198223620" w:history="1">
        <w:r w:rsidR="00DD3144" w:rsidRPr="004B5035">
          <w:rPr>
            <w:rStyle w:val="Lienhypertexte"/>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B225B6">
      <w:pPr>
        <w:pStyle w:val="TM2"/>
        <w:tabs>
          <w:tab w:val="right" w:leader="dot" w:pos="10456"/>
        </w:tabs>
        <w:rPr>
          <w:rFonts w:eastAsiaTheme="minorEastAsia"/>
          <w:noProof/>
          <w:lang w:eastAsia="en-GB"/>
        </w:rPr>
      </w:pPr>
      <w:hyperlink w:anchor="_Toc198223621" w:history="1">
        <w:r w:rsidR="00DD3144" w:rsidRPr="004B5035">
          <w:rPr>
            <w:rStyle w:val="Lienhypertexte"/>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B225B6">
      <w:pPr>
        <w:pStyle w:val="TM1"/>
        <w:tabs>
          <w:tab w:val="right" w:leader="dot" w:pos="10456"/>
        </w:tabs>
        <w:rPr>
          <w:rFonts w:eastAsiaTheme="minorEastAsia"/>
          <w:noProof/>
          <w:lang w:eastAsia="en-GB"/>
        </w:rPr>
      </w:pPr>
      <w:hyperlink w:anchor="_Toc198223622" w:history="1">
        <w:r w:rsidR="00DD3144" w:rsidRPr="004B5035">
          <w:rPr>
            <w:rStyle w:val="Lienhypertexte"/>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B225B6">
      <w:pPr>
        <w:pStyle w:val="TM2"/>
        <w:tabs>
          <w:tab w:val="right" w:leader="dot" w:pos="10456"/>
        </w:tabs>
        <w:rPr>
          <w:rFonts w:eastAsiaTheme="minorEastAsia"/>
          <w:noProof/>
          <w:lang w:eastAsia="en-GB"/>
        </w:rPr>
      </w:pPr>
      <w:hyperlink w:anchor="_Toc198223623" w:history="1">
        <w:r w:rsidR="00DD3144" w:rsidRPr="004B5035">
          <w:rPr>
            <w:rStyle w:val="Lienhypertexte"/>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B225B6">
      <w:pPr>
        <w:pStyle w:val="TM2"/>
        <w:tabs>
          <w:tab w:val="right" w:leader="dot" w:pos="10456"/>
        </w:tabs>
        <w:rPr>
          <w:rFonts w:eastAsiaTheme="minorEastAsia"/>
          <w:noProof/>
          <w:lang w:eastAsia="en-GB"/>
        </w:rPr>
      </w:pPr>
      <w:hyperlink w:anchor="_Toc198223624" w:history="1">
        <w:r w:rsidR="00DD3144" w:rsidRPr="004B5035">
          <w:rPr>
            <w:rStyle w:val="Lienhypertexte"/>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B225B6">
      <w:pPr>
        <w:pStyle w:val="TM2"/>
        <w:tabs>
          <w:tab w:val="right" w:leader="dot" w:pos="10456"/>
        </w:tabs>
        <w:rPr>
          <w:rFonts w:eastAsiaTheme="minorEastAsia"/>
          <w:noProof/>
          <w:lang w:eastAsia="en-GB"/>
        </w:rPr>
      </w:pPr>
      <w:hyperlink w:anchor="_Toc198223625" w:history="1">
        <w:r w:rsidR="00DD3144" w:rsidRPr="004B5035">
          <w:rPr>
            <w:rStyle w:val="Lienhypertexte"/>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B225B6">
      <w:pPr>
        <w:pStyle w:val="TM2"/>
        <w:tabs>
          <w:tab w:val="right" w:leader="dot" w:pos="10456"/>
        </w:tabs>
        <w:rPr>
          <w:rFonts w:eastAsiaTheme="minorEastAsia"/>
          <w:noProof/>
          <w:lang w:eastAsia="en-GB"/>
        </w:rPr>
      </w:pPr>
      <w:hyperlink w:anchor="_Toc198223626" w:history="1">
        <w:r w:rsidR="00DD3144" w:rsidRPr="004B5035">
          <w:rPr>
            <w:rStyle w:val="Lienhypertexte"/>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B225B6">
      <w:pPr>
        <w:pStyle w:val="TM3"/>
        <w:tabs>
          <w:tab w:val="right" w:leader="dot" w:pos="10456"/>
        </w:tabs>
        <w:rPr>
          <w:rFonts w:eastAsiaTheme="minorEastAsia"/>
          <w:noProof/>
          <w:lang w:eastAsia="en-GB"/>
        </w:rPr>
      </w:pPr>
      <w:hyperlink w:anchor="_Toc198223627" w:history="1">
        <w:r w:rsidR="00DD3144" w:rsidRPr="004B5035">
          <w:rPr>
            <w:rStyle w:val="Lienhypertexte"/>
            <w:noProof/>
          </w:rPr>
          <w:t>Section 4.4.1: Criteria for Carbon Credits Generation and/or Eligibility</w:t>
        </w:r>
        <w:r w:rsidR="00DD3144" w:rsidRPr="004B5035">
          <w:rPr>
            <w:rStyle w:val="Lienhypertexte"/>
            <w:noProof/>
            <w:lang w:val="en-US"/>
          </w:rPr>
          <w:t> </w:t>
        </w:r>
        <w:r w:rsidR="00DD3144" w:rsidRPr="004B5035">
          <w:rPr>
            <w:rStyle w:val="Lienhypertexte"/>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B225B6">
      <w:pPr>
        <w:pStyle w:val="TM3"/>
        <w:tabs>
          <w:tab w:val="right" w:leader="dot" w:pos="10456"/>
        </w:tabs>
        <w:rPr>
          <w:rFonts w:eastAsiaTheme="minorEastAsia"/>
          <w:noProof/>
          <w:lang w:eastAsia="en-GB"/>
        </w:rPr>
      </w:pPr>
      <w:hyperlink w:anchor="_Toc198223628" w:history="1">
        <w:r w:rsidR="00DD3144" w:rsidRPr="004B5035">
          <w:rPr>
            <w:rStyle w:val="Lienhypertexte"/>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B225B6">
      <w:pPr>
        <w:pStyle w:val="TM3"/>
        <w:tabs>
          <w:tab w:val="right" w:leader="dot" w:pos="10456"/>
        </w:tabs>
        <w:rPr>
          <w:rFonts w:eastAsiaTheme="minorEastAsia"/>
          <w:noProof/>
          <w:lang w:eastAsia="en-GB"/>
        </w:rPr>
      </w:pPr>
      <w:hyperlink w:anchor="_Toc198223629" w:history="1">
        <w:r w:rsidR="00DD3144" w:rsidRPr="004B5035">
          <w:rPr>
            <w:rStyle w:val="Lienhypertexte"/>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B225B6">
      <w:pPr>
        <w:pStyle w:val="TM3"/>
        <w:tabs>
          <w:tab w:val="right" w:leader="dot" w:pos="10456"/>
        </w:tabs>
        <w:rPr>
          <w:rFonts w:eastAsiaTheme="minorEastAsia"/>
          <w:noProof/>
          <w:lang w:eastAsia="en-GB"/>
        </w:rPr>
      </w:pPr>
      <w:hyperlink w:anchor="_Toc198223630" w:history="1">
        <w:r w:rsidR="00DD3144" w:rsidRPr="004B5035">
          <w:rPr>
            <w:rStyle w:val="Lienhypertexte"/>
            <w:rFonts w:eastAsia="Times New Roman"/>
            <w:noProof/>
            <w:lang w:eastAsia="en-GB"/>
          </w:rPr>
          <w:t xml:space="preserve">Section </w:t>
        </w:r>
        <w:r w:rsidR="00DD3144" w:rsidRPr="004B5035">
          <w:rPr>
            <w:rStyle w:val="Lienhypertexte"/>
            <w:noProof/>
            <w:lang w:eastAsia="en-GB"/>
          </w:rPr>
          <w:t>4</w:t>
        </w:r>
        <w:r w:rsidR="00DD3144" w:rsidRPr="004B5035">
          <w:rPr>
            <w:rStyle w:val="Lienhypertexte"/>
            <w:rFonts w:eastAsia="Times New Roman"/>
            <w:noProof/>
            <w:lang w:eastAsia="en-GB"/>
          </w:rPr>
          <w:t>.4.4: Exchange of Carbon Credits as a Financial Instrument</w:t>
        </w:r>
        <w:r w:rsidR="00DD3144" w:rsidRPr="004B5035">
          <w:rPr>
            <w:rStyle w:val="Lienhypertexte"/>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B225B6">
      <w:pPr>
        <w:pStyle w:val="TM1"/>
        <w:tabs>
          <w:tab w:val="right" w:leader="dot" w:pos="10456"/>
        </w:tabs>
        <w:rPr>
          <w:rFonts w:eastAsiaTheme="minorEastAsia"/>
          <w:noProof/>
          <w:lang w:eastAsia="en-GB"/>
        </w:rPr>
      </w:pPr>
      <w:hyperlink w:anchor="_Toc198223631" w:history="1">
        <w:r w:rsidR="00DD3144" w:rsidRPr="004B5035">
          <w:rPr>
            <w:rStyle w:val="Lienhypertexte"/>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B225B6">
      <w:pPr>
        <w:pStyle w:val="TM2"/>
        <w:tabs>
          <w:tab w:val="right" w:leader="dot" w:pos="10456"/>
        </w:tabs>
        <w:rPr>
          <w:rFonts w:eastAsiaTheme="minorEastAsia"/>
          <w:noProof/>
          <w:lang w:eastAsia="en-GB"/>
        </w:rPr>
      </w:pPr>
      <w:hyperlink w:anchor="_Toc198223632" w:history="1">
        <w:r w:rsidR="00DD3144" w:rsidRPr="004B5035">
          <w:rPr>
            <w:rStyle w:val="Lienhypertexte"/>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B225B6">
      <w:pPr>
        <w:pStyle w:val="TM2"/>
        <w:tabs>
          <w:tab w:val="right" w:leader="dot" w:pos="10456"/>
        </w:tabs>
        <w:rPr>
          <w:rFonts w:eastAsiaTheme="minorEastAsia"/>
          <w:noProof/>
          <w:lang w:eastAsia="en-GB"/>
        </w:rPr>
      </w:pPr>
      <w:hyperlink w:anchor="_Toc198223633" w:history="1">
        <w:r w:rsidR="00DD3144" w:rsidRPr="004B5035">
          <w:rPr>
            <w:rStyle w:val="Lienhypertexte"/>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B225B6">
      <w:pPr>
        <w:pStyle w:val="TM3"/>
        <w:tabs>
          <w:tab w:val="right" w:leader="dot" w:pos="10456"/>
        </w:tabs>
        <w:rPr>
          <w:rFonts w:eastAsiaTheme="minorEastAsia"/>
          <w:noProof/>
          <w:lang w:eastAsia="en-GB"/>
        </w:rPr>
      </w:pPr>
      <w:hyperlink w:anchor="_Toc198223634" w:history="1">
        <w:r w:rsidR="00DD3144" w:rsidRPr="004B5035">
          <w:rPr>
            <w:rStyle w:val="Lienhypertexte"/>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B225B6">
      <w:pPr>
        <w:pStyle w:val="TM3"/>
        <w:tabs>
          <w:tab w:val="right" w:leader="dot" w:pos="10456"/>
        </w:tabs>
        <w:rPr>
          <w:rFonts w:eastAsiaTheme="minorEastAsia"/>
          <w:noProof/>
          <w:lang w:eastAsia="en-GB"/>
        </w:rPr>
      </w:pPr>
      <w:hyperlink w:anchor="_Toc198223635" w:history="1">
        <w:r w:rsidR="00DD3144" w:rsidRPr="004B5035">
          <w:rPr>
            <w:rStyle w:val="Lienhypertexte"/>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B225B6">
      <w:pPr>
        <w:pStyle w:val="TM3"/>
        <w:tabs>
          <w:tab w:val="right" w:leader="dot" w:pos="10456"/>
        </w:tabs>
        <w:rPr>
          <w:rFonts w:eastAsiaTheme="minorEastAsia"/>
          <w:noProof/>
          <w:lang w:eastAsia="en-GB"/>
        </w:rPr>
      </w:pPr>
      <w:hyperlink w:anchor="_Toc198223636" w:history="1">
        <w:r w:rsidR="00DD3144" w:rsidRPr="004B5035">
          <w:rPr>
            <w:rStyle w:val="Lienhypertexte"/>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B225B6">
      <w:pPr>
        <w:pStyle w:val="TM2"/>
        <w:tabs>
          <w:tab w:val="right" w:leader="dot" w:pos="10456"/>
        </w:tabs>
        <w:rPr>
          <w:rFonts w:eastAsiaTheme="minorEastAsia"/>
          <w:noProof/>
          <w:lang w:eastAsia="en-GB"/>
        </w:rPr>
      </w:pPr>
      <w:hyperlink w:anchor="_Toc198223637" w:history="1">
        <w:r w:rsidR="00DD3144" w:rsidRPr="004B5035">
          <w:rPr>
            <w:rStyle w:val="Lienhypertexte"/>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B225B6">
      <w:pPr>
        <w:pStyle w:val="TM1"/>
        <w:tabs>
          <w:tab w:val="right" w:leader="dot" w:pos="10456"/>
        </w:tabs>
        <w:rPr>
          <w:rFonts w:eastAsiaTheme="minorEastAsia"/>
          <w:noProof/>
          <w:lang w:eastAsia="en-GB"/>
        </w:rPr>
      </w:pPr>
      <w:hyperlink w:anchor="_Toc198223638" w:history="1">
        <w:r w:rsidR="00DD3144" w:rsidRPr="004B5035">
          <w:rPr>
            <w:rStyle w:val="Lienhypertexte"/>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B225B6">
      <w:pPr>
        <w:pStyle w:val="TM2"/>
        <w:tabs>
          <w:tab w:val="right" w:leader="dot" w:pos="10456"/>
        </w:tabs>
        <w:rPr>
          <w:rFonts w:eastAsiaTheme="minorEastAsia"/>
          <w:noProof/>
          <w:lang w:eastAsia="en-GB"/>
        </w:rPr>
      </w:pPr>
      <w:hyperlink w:anchor="_Toc198223639" w:history="1">
        <w:r w:rsidR="00DD3144" w:rsidRPr="004B5035">
          <w:rPr>
            <w:rStyle w:val="Lienhypertexte"/>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B225B6">
      <w:pPr>
        <w:pStyle w:val="TM2"/>
        <w:tabs>
          <w:tab w:val="right" w:leader="dot" w:pos="10456"/>
        </w:tabs>
        <w:rPr>
          <w:rFonts w:eastAsiaTheme="minorEastAsia"/>
          <w:noProof/>
          <w:lang w:eastAsia="en-GB"/>
        </w:rPr>
      </w:pPr>
      <w:hyperlink w:anchor="_Toc198223640" w:history="1">
        <w:r w:rsidR="00DD3144" w:rsidRPr="004B5035">
          <w:rPr>
            <w:rStyle w:val="Lienhypertexte"/>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B225B6">
      <w:pPr>
        <w:pStyle w:val="TM2"/>
        <w:tabs>
          <w:tab w:val="right" w:leader="dot" w:pos="10456"/>
        </w:tabs>
        <w:rPr>
          <w:rFonts w:eastAsiaTheme="minorEastAsia"/>
          <w:noProof/>
          <w:lang w:eastAsia="en-GB"/>
        </w:rPr>
      </w:pPr>
      <w:hyperlink w:anchor="_Toc198223641" w:history="1">
        <w:r w:rsidR="00DD3144" w:rsidRPr="004B5035">
          <w:rPr>
            <w:rStyle w:val="Lienhypertexte"/>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B225B6">
      <w:pPr>
        <w:pStyle w:val="TM2"/>
        <w:tabs>
          <w:tab w:val="right" w:leader="dot" w:pos="10456"/>
        </w:tabs>
        <w:rPr>
          <w:rFonts w:eastAsiaTheme="minorEastAsia"/>
          <w:noProof/>
          <w:lang w:eastAsia="en-GB"/>
        </w:rPr>
      </w:pPr>
      <w:hyperlink w:anchor="_Toc198223642" w:history="1">
        <w:r w:rsidR="00DD3144" w:rsidRPr="004B5035">
          <w:rPr>
            <w:rStyle w:val="Lienhypertexte"/>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B225B6">
      <w:pPr>
        <w:pStyle w:val="TM3"/>
        <w:tabs>
          <w:tab w:val="right" w:leader="dot" w:pos="10456"/>
        </w:tabs>
        <w:rPr>
          <w:rFonts w:eastAsiaTheme="minorEastAsia"/>
          <w:noProof/>
          <w:lang w:eastAsia="en-GB"/>
        </w:rPr>
      </w:pPr>
      <w:hyperlink w:anchor="_Toc198223643" w:history="1">
        <w:r w:rsidR="00DD3144" w:rsidRPr="004B5035">
          <w:rPr>
            <w:rStyle w:val="Lienhypertexte"/>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B225B6">
      <w:pPr>
        <w:pStyle w:val="TM3"/>
        <w:tabs>
          <w:tab w:val="right" w:leader="dot" w:pos="10456"/>
        </w:tabs>
        <w:rPr>
          <w:rFonts w:eastAsiaTheme="minorEastAsia"/>
          <w:noProof/>
          <w:lang w:eastAsia="en-GB"/>
        </w:rPr>
      </w:pPr>
      <w:hyperlink w:anchor="_Toc198223644" w:history="1">
        <w:r w:rsidR="00DD3144" w:rsidRPr="004B5035">
          <w:rPr>
            <w:rStyle w:val="Lienhypertexte"/>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B225B6">
      <w:pPr>
        <w:pStyle w:val="TM3"/>
        <w:tabs>
          <w:tab w:val="right" w:leader="dot" w:pos="10456"/>
        </w:tabs>
        <w:rPr>
          <w:rFonts w:eastAsiaTheme="minorEastAsia"/>
          <w:noProof/>
          <w:lang w:eastAsia="en-GB"/>
        </w:rPr>
      </w:pPr>
      <w:hyperlink w:anchor="_Toc198223645" w:history="1">
        <w:r w:rsidR="00DD3144" w:rsidRPr="004B5035">
          <w:rPr>
            <w:rStyle w:val="Lienhypertexte"/>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B225B6">
      <w:pPr>
        <w:pStyle w:val="TM2"/>
        <w:tabs>
          <w:tab w:val="right" w:leader="dot" w:pos="10456"/>
        </w:tabs>
        <w:rPr>
          <w:rFonts w:eastAsiaTheme="minorEastAsia"/>
          <w:noProof/>
          <w:lang w:eastAsia="en-GB"/>
        </w:rPr>
      </w:pPr>
      <w:hyperlink w:anchor="_Toc198223646" w:history="1">
        <w:r w:rsidR="00DD3144" w:rsidRPr="004B5035">
          <w:rPr>
            <w:rStyle w:val="Lienhypertexte"/>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M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re1"/>
      </w:pPr>
      <w:bookmarkStart w:id="0" w:name="_Toc198223600"/>
      <w:r w:rsidRPr="00093CA9">
        <w:lastRenderedPageBreak/>
        <w:t>General Questions</w:t>
      </w:r>
      <w:bookmarkEnd w:id="0"/>
    </w:p>
    <w:tbl>
      <w:tblPr>
        <w:tblStyle w:val="Grilledutableau"/>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08C31A1" w:rsidR="00093CA9" w:rsidRDefault="00382C44" w:rsidP="00093CA9">
            <w:r>
              <w:t>DWF Group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re1Car"/>
                <w:rFonts w:ascii="Aptos" w:hAnsi="Aptos"/>
                <w:color w:val="000000"/>
                <w:sz w:val="22"/>
                <w:szCs w:val="22"/>
                <w:bdr w:val="none" w:sz="0" w:space="0" w:color="auto" w:frame="1"/>
                <w:lang w:val="en-US"/>
              </w:rPr>
            </w:pPr>
            <w:r w:rsidRPr="006231E7">
              <w:rPr>
                <w:b/>
                <w:bCs/>
                <w:color w:val="7030A0"/>
              </w:rPr>
              <w:t>Policy Tool</w:t>
            </w:r>
            <w:r>
              <w:t xml:space="preserve"> Name</w:t>
            </w:r>
            <w:r>
              <w:rPr>
                <w:rStyle w:val="Titre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re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1D20CD4" w:rsidR="00093CA9" w:rsidRDefault="004A05A0" w:rsidP="00093CA9">
            <w:r w:rsidRPr="004A05A0">
              <w:t>LAW n° 2025-336 of April 14, 2025 aimed at converting coal-fired power plants to fuels with lower carbon dioxide emissions to enable a more socially just ecological transition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EC4C0E"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DC9B2F1" w:rsidR="00093CA9" w:rsidRPr="00EC4C0E" w:rsidRDefault="00B225B6" w:rsidP="00EC4C0E">
            <w:hyperlink r:id="rId17" w:history="1">
              <w:r w:rsidR="00EC4C0E" w:rsidRPr="00013716">
                <w:rPr>
                  <w:rStyle w:val="Lienhypertexte"/>
                </w:rPr>
                <w:t>https://web.archive.org/https://www.legifrance.gouv.fr/jorf/id/JORFTEXT000051465651</w:t>
              </w:r>
            </w:hyperlink>
            <w:r w:rsidR="00EC4C0E">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4C7E1DE"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BD65B9F" w:rsidR="00093CA9" w:rsidRDefault="004A05A0"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985ACA4"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95DC62F"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BD3948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9D48B2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77C5257E" w14:textId="0DF1D7EA" w:rsidR="001A5B55" w:rsidRDefault="001A5B55" w:rsidP="001A5B55">
            <w:pPr>
              <w:jc w:val="both"/>
              <w:rPr>
                <w:ins w:id="1" w:author="Emilien Ramon" w:date="2025-08-29T11:00:00Z"/>
              </w:rPr>
            </w:pPr>
            <w:ins w:id="2" w:author="Emilien Ramon" w:date="2025-08-29T10:55:00Z">
              <w:r>
                <w:t xml:space="preserve">To explain the purpose of the policy tool we need to make a brief legal history of coal mines in France. </w:t>
              </w:r>
            </w:ins>
          </w:p>
          <w:p w14:paraId="531C73F4" w14:textId="26787FA2" w:rsidR="001A5B55" w:rsidRDefault="001A5B55" w:rsidP="001A5B55">
            <w:pPr>
              <w:jc w:val="both"/>
              <w:rPr>
                <w:ins w:id="3" w:author="Emilien Ramon" w:date="2025-08-29T10:56:00Z"/>
              </w:rPr>
            </w:pPr>
            <w:ins w:id="4" w:author="Emilien Ramon" w:date="2025-08-29T10:56:00Z">
              <w:r>
                <w:t xml:space="preserve">Because of </w:t>
              </w:r>
            </w:ins>
            <w:ins w:id="5" w:author="Emilien Ramon" w:date="2025-08-29T10:57:00Z">
              <w:r>
                <w:t xml:space="preserve">nuclear power whom France got relatively soon and </w:t>
              </w:r>
            </w:ins>
            <w:ins w:id="6" w:author="Emilien Ramon" w:date="2025-08-29T10:58:00Z">
              <w:r>
                <w:t xml:space="preserve">widely, because of </w:t>
              </w:r>
            </w:ins>
            <w:ins w:id="7" w:author="Emilien Ramon" w:date="2025-08-29T10:59:00Z">
              <w:r>
                <w:t xml:space="preserve">public </w:t>
              </w:r>
            </w:ins>
            <w:ins w:id="8" w:author="Emilien Ramon" w:date="2025-08-29T10:58:00Z">
              <w:r>
                <w:t>policies</w:t>
              </w:r>
            </w:ins>
            <w:ins w:id="9" w:author="Emilien Ramon" w:date="2025-08-29T10:57:00Z">
              <w:r>
                <w:t xml:space="preserve"> </w:t>
              </w:r>
            </w:ins>
            <w:ins w:id="10" w:author="Emilien Ramon" w:date="2025-08-29T10:59:00Z">
              <w:r>
                <w:t>(</w:t>
              </w:r>
            </w:ins>
            <w:ins w:id="11" w:author="Emilien Ramon" w:date="2025-08-29T10:57:00Z">
              <w:r w:rsidRPr="00DD39FB">
                <w:rPr>
                  <w:i/>
                </w:rPr>
                <w:t xml:space="preserve">in comparison of neighbouring countries such as </w:t>
              </w:r>
            </w:ins>
            <w:ins w:id="12" w:author="Emilien Ramon" w:date="2025-08-29T10:59:00Z">
              <w:r w:rsidRPr="00DD39FB">
                <w:rPr>
                  <w:i/>
                </w:rPr>
                <w:t>Germany</w:t>
              </w:r>
              <w:r>
                <w:t>)</w:t>
              </w:r>
            </w:ins>
            <w:ins w:id="13" w:author="Emilien Ramon" w:date="2025-08-29T11:00:00Z">
              <w:r>
                <w:t>, since 2000, coal mines are declining heavily.</w:t>
              </w:r>
            </w:ins>
          </w:p>
          <w:p w14:paraId="21807E0F" w14:textId="2E1DA509" w:rsidR="001A5B55" w:rsidRDefault="001A5B55" w:rsidP="001A5B55">
            <w:pPr>
              <w:jc w:val="both"/>
              <w:rPr>
                <w:ins w:id="14" w:author="Emilien Ramon" w:date="2025-08-29T11:01:00Z"/>
              </w:rPr>
            </w:pPr>
            <w:ins w:id="15" w:author="Emilien Ramon" w:date="2025-08-29T10:56:00Z">
              <w:r w:rsidRPr="001A5B55">
                <w:t>In 1994, the coal pact marked the beginning of the gradual phasing out of coal mining in France. Ten years later, in 2004, the last deep mine closed.</w:t>
              </w:r>
            </w:ins>
          </w:p>
          <w:p w14:paraId="5960F711" w14:textId="054A2842" w:rsidR="001A5B55" w:rsidRDefault="001A5B55" w:rsidP="001A5B55">
            <w:pPr>
              <w:jc w:val="both"/>
              <w:rPr>
                <w:ins w:id="16" w:author="Emilien Ramon" w:date="2025-08-29T11:03:00Z"/>
              </w:rPr>
            </w:pPr>
            <w:ins w:id="17" w:author="Emilien Ramon" w:date="2025-08-29T11:01:00Z">
              <w:r>
                <w:t xml:space="preserve">The </w:t>
              </w:r>
            </w:ins>
            <w:ins w:id="18" w:author="Emilien Ramon" w:date="2025-08-29T11:02:00Z">
              <w:r>
                <w:t>L</w:t>
              </w:r>
            </w:ins>
            <w:ins w:id="19" w:author="Omar Attia" w:date="2025-09-04T19:29:00Z">
              <w:r w:rsidR="00412339">
                <w:t>aw</w:t>
              </w:r>
            </w:ins>
            <w:ins w:id="20" w:author="Emilien Ramon" w:date="2025-08-29T11:02:00Z">
              <w:r>
                <w:t xml:space="preserve"> n°</w:t>
              </w:r>
              <w:r w:rsidRPr="001A5B55">
                <w:t xml:space="preserve">2019-1147 on energy and climate </w:t>
              </w:r>
            </w:ins>
            <w:ins w:id="21" w:author="Emilien Ramon" w:date="2025-08-29T11:01:00Z">
              <w:r>
                <w:t xml:space="preserve">set a target of closing the last </w:t>
              </w:r>
            </w:ins>
            <w:ins w:id="22" w:author="Emilien Ramon" w:date="2025-08-29T11:03:00Z">
              <w:r>
                <w:t>4</w:t>
              </w:r>
            </w:ins>
            <w:ins w:id="23" w:author="Emilien Ramon" w:date="2025-08-29T11:01:00Z">
              <w:r>
                <w:t xml:space="preserve"> coal-fired power </w:t>
              </w:r>
            </w:ins>
            <w:ins w:id="24" w:author="Emilien Ramon" w:date="2025-08-29T11:03:00Z">
              <w:r>
                <w:t>plants</w:t>
              </w:r>
            </w:ins>
            <w:ins w:id="25" w:author="Emilien Ramon" w:date="2025-08-29T11:01:00Z">
              <w:r>
                <w:t xml:space="preserve"> still in operation by 2022. </w:t>
              </w:r>
            </w:ins>
          </w:p>
          <w:p w14:paraId="389CDF9D" w14:textId="77777777" w:rsidR="001A5B55" w:rsidRDefault="001A5B55" w:rsidP="001A5B55">
            <w:pPr>
              <w:jc w:val="both"/>
              <w:rPr>
                <w:ins w:id="26" w:author="Emilien Ramon" w:date="2025-08-29T11:03:00Z"/>
              </w:rPr>
            </w:pPr>
            <w:ins w:id="27" w:author="Emilien Ramon" w:date="2025-08-29T11:01:00Z">
              <w:r>
                <w:t xml:space="preserve">At the beginning of 2021, </w:t>
              </w:r>
            </w:ins>
            <w:ins w:id="28" w:author="Emilien Ramon" w:date="2025-08-29T11:03:00Z">
              <w:r>
                <w:t>2 of these</w:t>
              </w:r>
            </w:ins>
            <w:ins w:id="29" w:author="Emilien Ramon" w:date="2025-08-29T11:01:00Z">
              <w:r>
                <w:t xml:space="preserve"> power </w:t>
              </w:r>
            </w:ins>
            <w:ins w:id="30" w:author="Emilien Ramon" w:date="2025-08-29T11:03:00Z">
              <w:r>
                <w:t>plants</w:t>
              </w:r>
            </w:ins>
            <w:ins w:id="31" w:author="Emilien Ramon" w:date="2025-08-29T11:01:00Z">
              <w:r>
                <w:t xml:space="preserve"> ceased operations. </w:t>
              </w:r>
            </w:ins>
          </w:p>
          <w:p w14:paraId="33CAE6C9" w14:textId="1FC5F720" w:rsidR="001A5B55" w:rsidRDefault="001A5B55" w:rsidP="001A5B55">
            <w:pPr>
              <w:jc w:val="both"/>
              <w:rPr>
                <w:ins w:id="32" w:author="Emilien Ramon" w:date="2025-08-29T11:01:00Z"/>
              </w:rPr>
            </w:pPr>
            <w:ins w:id="33" w:author="Emilien Ramon" w:date="2025-08-29T11:01:00Z">
              <w:r>
                <w:t xml:space="preserve">However, in the context of the energy crisis, the last two coal-fired power </w:t>
              </w:r>
            </w:ins>
            <w:ins w:id="34" w:author="Emilien Ramon" w:date="2025-08-29T11:03:00Z">
              <w:r w:rsidR="005B5AB5">
                <w:t>plants</w:t>
              </w:r>
            </w:ins>
            <w:ins w:id="35" w:author="Emilien Ramon" w:date="2025-08-29T11:01:00Z">
              <w:r>
                <w:t xml:space="preserve"> in Cordemais </w:t>
              </w:r>
              <w:r w:rsidR="00A4223E">
                <w:t>and</w:t>
              </w:r>
            </w:ins>
            <w:ins w:id="36" w:author="Emilien Ramon" w:date="2025-08-29T11:09:00Z">
              <w:r w:rsidR="00A4223E">
                <w:t xml:space="preserve"> </w:t>
              </w:r>
            </w:ins>
            <w:ins w:id="37" w:author="Emilien Ramon" w:date="2025-08-29T11:01:00Z">
              <w:r w:rsidR="005B5AB5">
                <w:t>Saint-Avold</w:t>
              </w:r>
            </w:ins>
            <w:ins w:id="38" w:author="Emilien Ramon" w:date="2025-08-29T11:04:00Z">
              <w:r w:rsidR="005B5AB5">
                <w:t xml:space="preserve"> </w:t>
              </w:r>
            </w:ins>
            <w:ins w:id="39" w:author="Emilien Ramon" w:date="2025-08-29T11:01:00Z">
              <w:r>
                <w:t xml:space="preserve">have been kept open to secure the electricity supply during peak </w:t>
              </w:r>
              <w:r w:rsidR="005B5AB5">
                <w:t xml:space="preserve">consumption periods in winter. </w:t>
              </w:r>
            </w:ins>
          </w:p>
          <w:p w14:paraId="09970609" w14:textId="77777777" w:rsidR="00A4223E" w:rsidRDefault="001A5B55" w:rsidP="001A5B55">
            <w:pPr>
              <w:jc w:val="both"/>
              <w:rPr>
                <w:ins w:id="40" w:author="Emilien Ramon" w:date="2025-08-29T11:10:00Z"/>
              </w:rPr>
            </w:pPr>
            <w:ins w:id="41" w:author="Emilien Ramon" w:date="2025-08-29T11:01:00Z">
              <w:r>
                <w:t xml:space="preserve">The Cordemais power </w:t>
              </w:r>
            </w:ins>
            <w:ins w:id="42" w:author="Emilien Ramon" w:date="2025-08-29T11:04:00Z">
              <w:r w:rsidR="005B5AB5">
                <w:t>plant</w:t>
              </w:r>
            </w:ins>
            <w:ins w:id="43" w:author="Emilien Ramon" w:date="2025-08-29T11:01:00Z">
              <w:r>
                <w:t>, operated by EDF</w:t>
              </w:r>
            </w:ins>
            <w:ins w:id="44" w:author="Emilien Ramon" w:date="2025-08-29T11:04:00Z">
              <w:r w:rsidR="005B5AB5">
                <w:t xml:space="preserve"> (</w:t>
              </w:r>
            </w:ins>
            <w:ins w:id="45" w:author="Emilien Ramon" w:date="2025-08-29T11:09:00Z">
              <w:r w:rsidR="00A4223E" w:rsidRPr="00DD39FB">
                <w:rPr>
                  <w:i/>
                </w:rPr>
                <w:t xml:space="preserve">fully </w:t>
              </w:r>
            </w:ins>
            <w:ins w:id="46" w:author="Emilien Ramon" w:date="2025-08-29T11:04:00Z">
              <w:r w:rsidR="005B5AB5" w:rsidRPr="00DD39FB">
                <w:rPr>
                  <w:i/>
                </w:rPr>
                <w:t>state-owned</w:t>
              </w:r>
            </w:ins>
            <w:ins w:id="47" w:author="Emilien Ramon" w:date="2025-08-29T11:05:00Z">
              <w:r w:rsidR="00A4223E" w:rsidRPr="00DD39FB">
                <w:rPr>
                  <w:i/>
                </w:rPr>
                <w:t xml:space="preserve"> </w:t>
              </w:r>
            </w:ins>
            <w:ins w:id="48" w:author="Emilien Ramon" w:date="2025-08-29T11:10:00Z">
              <w:r w:rsidR="00A4223E" w:rsidRPr="00DD39FB">
                <w:rPr>
                  <w:i/>
                </w:rPr>
                <w:t xml:space="preserve">electricity </w:t>
              </w:r>
            </w:ins>
            <w:ins w:id="49" w:author="Emilien Ramon" w:date="2025-08-29T11:04:00Z">
              <w:r w:rsidR="005B5AB5" w:rsidRPr="00DD39FB">
                <w:rPr>
                  <w:i/>
                </w:rPr>
                <w:t>company</w:t>
              </w:r>
            </w:ins>
            <w:ins w:id="50" w:author="Emilien Ramon" w:date="2025-08-29T11:10:00Z">
              <w:r w:rsidR="00A4223E">
                <w:t>)</w:t>
              </w:r>
            </w:ins>
            <w:ins w:id="51" w:author="Emilien Ramon" w:date="2025-08-29T11:01:00Z">
              <w:r>
                <w:t xml:space="preserve">, is due to close permanently in 2027. </w:t>
              </w:r>
            </w:ins>
          </w:p>
          <w:p w14:paraId="5275818C" w14:textId="088ADA47" w:rsidR="00A4223E" w:rsidRDefault="00A4223E" w:rsidP="001A5B55">
            <w:pPr>
              <w:jc w:val="both"/>
              <w:rPr>
                <w:ins w:id="52" w:author="Emilien Ramon" w:date="2025-08-29T11:11:00Z"/>
              </w:rPr>
            </w:pPr>
            <w:ins w:id="53" w:author="Emilien Ramon" w:date="2025-08-29T11:10:00Z">
              <w:r>
                <w:t>The last one, t</w:t>
              </w:r>
            </w:ins>
            <w:ins w:id="54" w:author="Emilien Ramon" w:date="2025-08-29T11:01:00Z">
              <w:r w:rsidR="001A5B55">
                <w:t xml:space="preserve">he Saint-Avold power </w:t>
              </w:r>
            </w:ins>
            <w:ins w:id="55" w:author="Emilien Ramon" w:date="2025-08-29T11:10:00Z">
              <w:r>
                <w:t>plant</w:t>
              </w:r>
            </w:ins>
            <w:ins w:id="56" w:author="Emilien Ramon" w:date="2025-08-29T11:01:00Z">
              <w:r w:rsidR="001A5B55">
                <w:t xml:space="preserve"> is the subject of a project to convert it to natural gas and biogas, as desired by the public authorities. </w:t>
              </w:r>
            </w:ins>
            <w:ins w:id="57" w:author="Emilien Ramon" w:date="2025-08-29T11:13:00Z">
              <w:r>
                <w:t xml:space="preserve">The economic model for this conversion is based on its participation in the </w:t>
              </w:r>
            </w:ins>
            <w:ins w:id="58" w:author="Emilien Ramon" w:date="2025-08-29T11:14:00Z">
              <w:r>
                <w:t>"</w:t>
              </w:r>
            </w:ins>
            <w:ins w:id="59" w:author="Emilien Ramon" w:date="2025-08-29T11:13:00Z">
              <w:r>
                <w:t>new capacity mechanism</w:t>
              </w:r>
            </w:ins>
            <w:ins w:id="60" w:author="Emilien Ramon" w:date="2025-08-29T11:14:00Z">
              <w:r>
                <w:t>"</w:t>
              </w:r>
            </w:ins>
            <w:ins w:id="61" w:author="Emilien Ramon" w:date="2025-08-29T11:15:00Z">
              <w:r w:rsidR="00E81C71">
                <w:t xml:space="preserve"> (</w:t>
              </w:r>
              <w:r w:rsidR="00E81C71" w:rsidRPr="00DD39FB">
                <w:rPr>
                  <w:i/>
                </w:rPr>
                <w:t>complex public funding mechanism</w:t>
              </w:r>
              <w:r w:rsidR="00E81C71">
                <w:t>)</w:t>
              </w:r>
            </w:ins>
            <w:ins w:id="62" w:author="Emilien Ramon" w:date="2025-08-29T11:13:00Z">
              <w:r>
                <w:t>.</w:t>
              </w:r>
            </w:ins>
          </w:p>
          <w:p w14:paraId="76627D7E" w14:textId="282D428F" w:rsidR="00093CA9" w:rsidRDefault="004523A1" w:rsidP="0071231F">
            <w:pPr>
              <w:jc w:val="both"/>
            </w:pPr>
            <w:ins w:id="63" w:author="Emilien Ramon" w:date="2025-08-29T11:17:00Z">
              <w:r>
                <w:t>However,</w:t>
              </w:r>
            </w:ins>
            <w:ins w:id="64" w:author="Emilien Ramon" w:date="2025-08-29T11:13:00Z">
              <w:r w:rsidR="00A4223E">
                <w:t xml:space="preserve"> </w:t>
              </w:r>
            </w:ins>
            <w:ins w:id="65" w:author="Emilien Ramon" w:date="2025-08-29T11:14:00Z">
              <w:r w:rsidR="00E81C71">
                <w:t>this participation</w:t>
              </w:r>
            </w:ins>
            <w:ins w:id="66" w:author="Emilien Ramon" w:date="2025-08-29T11:13:00Z">
              <w:r w:rsidR="00A4223E">
                <w:t xml:space="preserve"> was not possible with the </w:t>
              </w:r>
            </w:ins>
            <w:ins w:id="67" w:author="Emilien Ramon" w:date="2025-08-29T11:14:00Z">
              <w:r w:rsidR="00A4223E">
                <w:t>previous state of the law</w:t>
              </w:r>
            </w:ins>
            <w:ins w:id="68" w:author="Emilien Ramon" w:date="2025-08-29T11:18:00Z">
              <w:r w:rsidR="0071231F">
                <w:t>, and</w:t>
              </w:r>
            </w:ins>
            <w:ins w:id="69" w:author="Emilien Ramon" w:date="2025-08-29T11:16:00Z">
              <w:r>
                <w:t xml:space="preserve"> it had to be changed</w:t>
              </w:r>
            </w:ins>
            <w:ins w:id="70" w:author="Emilien Ramon" w:date="2025-08-29T11:17:00Z">
              <w:r>
                <w:t>: that is the purpose of</w:t>
              </w:r>
            </w:ins>
            <w:ins w:id="71" w:author="Emilien Ramon" w:date="2025-08-29T11:01:00Z">
              <w:r w:rsidR="001A5B55">
                <w:t xml:space="preserve"> this </w:t>
              </w:r>
            </w:ins>
            <w:ins w:id="72" w:author="Emilien Ramon" w:date="2025-08-29T11:17:00Z">
              <w:r>
                <w:t>new L</w:t>
              </w:r>
            </w:ins>
            <w:ins w:id="73" w:author="Omar Attia" w:date="2025-09-04T19:30:00Z">
              <w:r w:rsidR="00412339">
                <w:t>aw</w:t>
              </w:r>
            </w:ins>
            <w:ins w:id="74" w:author="Emilien Ramon" w:date="2025-08-29T11:17:00Z">
              <w:r w:rsidR="002932D4">
                <w:t>.</w:t>
              </w:r>
            </w:ins>
          </w:p>
          <w:p w14:paraId="39B2D741" w14:textId="6C5B8A60" w:rsidR="00DD39FB" w:rsidRDefault="00DD39FB" w:rsidP="0071231F">
            <w:pPr>
              <w:jc w:val="both"/>
            </w:pPr>
            <w:ins w:id="75" w:author="Omar Attia" w:date="2025-09-04T19:19:00Z">
              <w:r>
                <w:t>Law n° 202</w:t>
              </w:r>
              <w:r w:rsidR="00644677">
                <w:t>5-336 of 14 April 2025 inserts a</w:t>
              </w:r>
              <w:r>
                <w:t>rticles L.</w:t>
              </w:r>
              <w:r w:rsidR="00644677">
                <w:t xml:space="preserve"> </w:t>
              </w:r>
              <w:r>
                <w:t>311-1-1, L.</w:t>
              </w:r>
              <w:r w:rsidR="00644677">
                <w:t xml:space="preserve"> </w:t>
              </w:r>
              <w:r>
                <w:t>311-6-1 and L.311-1-2 into the French Energy Code. It establishes a binding requirement for State-owned companies operating coal-fired power plants to submit, by 31 December 2026, a conversion plan to fuels emitting less than 550g CO₂/kWh. The law also clarifies the legal framework for converted plants to participate in competitive capacity mechanisms. Its goal is to phase out coal in a socially just manner while ensuring energy security.</w:t>
              </w:r>
            </w:ins>
          </w:p>
          <w:p w14:paraId="18257824" w14:textId="5687FAF1" w:rsidR="00DD39FB" w:rsidRDefault="00DD39FB" w:rsidP="0071231F">
            <w:pPr>
              <w:jc w:val="both"/>
            </w:pP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2166908" w:rsidR="00093CA9" w:rsidRDefault="004C2D04" w:rsidP="00093CA9">
            <w:ins w:id="76" w:author="Emilien Ramon" w:date="2025-08-29T11:18: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lastRenderedPageBreak/>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F7339D1" w:rsidR="00093CA9" w:rsidRPr="00173D7C" w:rsidRDefault="004C2D04" w:rsidP="00093CA9">
            <w:pPr>
              <w:rPr>
                <w:color w:val="000000" w:themeColor="text1"/>
              </w:rPr>
            </w:pPr>
            <w:ins w:id="77" w:author="Emilien Ramon" w:date="2025-08-29T11:18:00Z">
              <w:r>
                <w:rPr>
                  <w:color w:val="000000" w:themeColor="text1"/>
                </w:rPr>
                <w:t>2025</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F84B1FA" w:rsidR="00093CA9" w:rsidRPr="00173D7C" w:rsidRDefault="004C2D04" w:rsidP="00093CA9">
            <w:pPr>
              <w:rPr>
                <w:color w:val="000000" w:themeColor="text1"/>
              </w:rPr>
            </w:pPr>
            <w:ins w:id="78" w:author="Emilien Ramon" w:date="2025-08-29T11:18:00Z">
              <w:r>
                <w:rPr>
                  <w:color w:val="000000" w:themeColor="text1"/>
                </w:rPr>
                <w:t>2025</w:t>
              </w:r>
            </w:ins>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ABC52FD" w:rsidR="00093CA9" w:rsidRDefault="004C2D04" w:rsidP="00351788">
            <w:pPr>
              <w:jc w:val="both"/>
            </w:pPr>
            <w:ins w:id="79" w:author="Emilien Ramon" w:date="2025-08-29T11:18:00Z">
              <w:r>
                <w:t xml:space="preserve">This policy tool was instituted by the Parliament trough </w:t>
              </w:r>
              <w:r w:rsidRPr="004135CB">
                <w:t>L</w:t>
              </w:r>
            </w:ins>
            <w:ins w:id="80" w:author="Omar Attia" w:date="2025-09-04T19:30:00Z">
              <w:r w:rsidR="00AC2B6D">
                <w:t>aw</w:t>
              </w:r>
            </w:ins>
            <w:ins w:id="81" w:author="Emilien Ramon" w:date="2025-08-29T11:18:00Z">
              <w:r w:rsidRPr="004135CB">
                <w:t xml:space="preserve"> </w:t>
              </w:r>
            </w:ins>
            <w:ins w:id="82" w:author="Emilien Ramon" w:date="2025-08-29T11:19:00Z">
              <w:r w:rsidRPr="004A05A0">
                <w:t xml:space="preserve">n° 2025-336 of </w:t>
              </w:r>
            </w:ins>
            <w:ins w:id="83" w:author="Omar Attia" w:date="2025-09-04T19:30:00Z">
              <w:r w:rsidR="00351788">
                <w:t xml:space="preserve">14 </w:t>
              </w:r>
            </w:ins>
            <w:ins w:id="84" w:author="Emilien Ramon" w:date="2025-08-29T11:19:00Z">
              <w:r w:rsidRPr="004A05A0">
                <w:t>April 2025 aimed at converting coal-fired power plants to fuels with lower carbon dioxide emissions to enable a more socially just ecological transition</w:t>
              </w:r>
              <w:r w:rsidR="000515D6">
                <w:t>.</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873AA2F" w:rsidR="00093CA9" w:rsidRPr="006B7B0D" w:rsidRDefault="00394A80" w:rsidP="00093CA9">
            <w:ins w:id="85" w:author="Emilien Ramon" w:date="2025-08-29T11:21:00Z">
              <w:r>
                <w:t>French State</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lastRenderedPageBreak/>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82D3795" w:rsidR="00093CA9" w:rsidRPr="006B7B0D" w:rsidRDefault="00394A80" w:rsidP="00093CA9">
            <w:ins w:id="86" w:author="Emilien Ramon" w:date="2025-08-29T11:22: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49976F7" w:rsidR="00093CA9" w:rsidRDefault="00E25AED" w:rsidP="00A17C9B">
            <w:pPr>
              <w:jc w:val="both"/>
            </w:pPr>
            <w:ins w:id="87" w:author="Emilien Ramon" w:date="2025-08-29T11:26:00Z">
              <w:r>
                <w:t>The L</w:t>
              </w:r>
            </w:ins>
            <w:ins w:id="88" w:author="Omar Attia" w:date="2025-09-04T19:32:00Z">
              <w:r w:rsidR="00A17C9B">
                <w:t>aw</w:t>
              </w:r>
            </w:ins>
            <w:ins w:id="89" w:author="Emilien Ramon" w:date="2025-08-29T11:26:00Z">
              <w:r>
                <w:t xml:space="preserve"> is so recent that we </w:t>
              </w:r>
            </w:ins>
            <w:ins w:id="90" w:author="Emilien Ramon" w:date="2025-08-29T11:27:00Z">
              <w:r>
                <w:t xml:space="preserve">do not have </w:t>
              </w:r>
            </w:ins>
            <w:ins w:id="91" w:author="Omar Attia" w:date="2025-09-04T19:31:00Z">
              <w:r w:rsidR="00857B76">
                <w:t xml:space="preserve">any element </w:t>
              </w:r>
            </w:ins>
            <w:ins w:id="92" w:author="Emilien Ramon" w:date="2025-08-29T11:27:00Z">
              <w:r>
                <w:t>regarding its implementation.</w:t>
              </w:r>
            </w:ins>
            <w:ins w:id="93" w:author="Emilien Ramon" w:date="2025-08-29T11:26:00Z">
              <w:r>
                <w:t xml:space="preserve"> </w:t>
              </w:r>
            </w:ins>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E9D10FB" w:rsidR="00093CA9" w:rsidRDefault="00E25AED" w:rsidP="00093CA9">
            <w:ins w:id="94" w:author="Emilien Ramon" w:date="2025-08-29T11:25:00Z">
              <w: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re1"/>
      </w:pPr>
      <w:r>
        <w:br w:type="page"/>
      </w:r>
      <w:bookmarkStart w:id="95" w:name="_Toc198223601"/>
      <w:r w:rsidR="00A40404">
        <w:lastRenderedPageBreak/>
        <w:t>Domain 1: Climate-Related Disclosure</w:t>
      </w:r>
      <w:bookmarkEnd w:id="95"/>
    </w:p>
    <w:p w14:paraId="74977052" w14:textId="07875EE2" w:rsidR="005E50FD" w:rsidRDefault="00A40404" w:rsidP="00A40404">
      <w:pPr>
        <w:pStyle w:val="Titre2"/>
      </w:pPr>
      <w:bookmarkStart w:id="96" w:name="_Toc198223602"/>
      <w:r>
        <w:t>Section 1.1: Who is being targeted?</w:t>
      </w:r>
      <w:bookmarkEnd w:id="96"/>
    </w:p>
    <w:tbl>
      <w:tblPr>
        <w:tblStyle w:val="Grilledutablea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97"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B225B6"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EC4C0E" w:rsidRDefault="00107CE2" w:rsidP="00DD3144">
            <w:pPr>
              <w:rPr>
                <w:lang w:val="fr-FR"/>
              </w:rPr>
            </w:pPr>
            <w:r w:rsidRPr="00EC4C0E">
              <w:rPr>
                <w:lang w:val="fr-FR"/>
              </w:rPr>
              <w:t>Minimum revenue (Enter minimum revenue)</w:t>
            </w:r>
          </w:p>
        </w:tc>
        <w:tc>
          <w:tcPr>
            <w:tcW w:w="4910" w:type="dxa"/>
            <w:gridSpan w:val="7"/>
            <w:shd w:val="clear" w:color="auto" w:fill="auto"/>
            <w:vAlign w:val="center"/>
          </w:tcPr>
          <w:p w14:paraId="2518BD70" w14:textId="77777777" w:rsidR="00524D54" w:rsidRPr="00EC4C0E" w:rsidRDefault="00524D54" w:rsidP="00DD3144">
            <w:pPr>
              <w:rPr>
                <w:lang w:val="fr-FR"/>
              </w:rPr>
            </w:pPr>
          </w:p>
        </w:tc>
      </w:tr>
      <w:tr w:rsidR="00524D54" w:rsidRPr="00B225B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97"/>
    </w:tbl>
    <w:p w14:paraId="3E15F58C" w14:textId="77777777" w:rsidR="007B1CB8" w:rsidRDefault="007B1CB8"/>
    <w:p w14:paraId="0CE09BD1" w14:textId="632528A3" w:rsidR="00952AB2" w:rsidRDefault="00952AB2" w:rsidP="00952AB2">
      <w:pPr>
        <w:pStyle w:val="Titre2"/>
      </w:pPr>
      <w:bookmarkStart w:id="98" w:name="_Toc198223603"/>
      <w:r>
        <w:lastRenderedPageBreak/>
        <w:t>Section 1.2: What is being disclosed?</w:t>
      </w:r>
      <w:bookmarkEnd w:id="98"/>
    </w:p>
    <w:tbl>
      <w:tblPr>
        <w:tblStyle w:val="Grilledutablea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re2"/>
        <w:rPr>
          <w:rFonts w:ascii="Calibri" w:hAnsi="Calibri" w:cs="Calibri"/>
        </w:rPr>
      </w:pPr>
      <w:bookmarkStart w:id="99" w:name="_Toc198223604"/>
      <w:r>
        <w:rPr>
          <w:rFonts w:ascii="Calibri" w:hAnsi="Calibri" w:cs="Calibri"/>
        </w:rPr>
        <w:t xml:space="preserve">Section 1.3: </w:t>
      </w:r>
      <w:r w:rsidR="00122733" w:rsidRPr="33822AF7">
        <w:rPr>
          <w:rFonts w:ascii="Calibri" w:hAnsi="Calibri" w:cs="Calibri"/>
        </w:rPr>
        <w:t>Standards and Frameworks</w:t>
      </w:r>
      <w:bookmarkEnd w:id="99"/>
    </w:p>
    <w:tbl>
      <w:tblPr>
        <w:tblStyle w:val="Grilledutablea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re1"/>
      </w:pPr>
      <w:bookmarkStart w:id="100" w:name="_Toc198223605"/>
      <w:r>
        <w:lastRenderedPageBreak/>
        <w:t>Domain 2: Transition Planning</w:t>
      </w:r>
      <w:bookmarkEnd w:id="100"/>
    </w:p>
    <w:p w14:paraId="0CA57B64" w14:textId="2923536F" w:rsidR="00F41EE0" w:rsidRDefault="005E50FD" w:rsidP="00F41EE0">
      <w:pPr>
        <w:pStyle w:val="Titre2"/>
      </w:pPr>
      <w:bookmarkStart w:id="101" w:name="_Toc198223606"/>
      <w:r>
        <w:t xml:space="preserve">Section 2.1: </w:t>
      </w:r>
      <w:r w:rsidR="00F41EE0">
        <w:t>Who is being targeted?</w:t>
      </w:r>
      <w:bookmarkEnd w:id="101"/>
    </w:p>
    <w:tbl>
      <w:tblPr>
        <w:tblStyle w:val="Grilledutablea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A7B746C" w:rsidR="00C4670C" w:rsidRPr="00C37D48" w:rsidRDefault="00D732DF" w:rsidP="00C37D48">
            <w:pPr>
              <w:rPr>
                <w:rFonts w:ascii="Calibri" w:hAnsi="Calibri" w:cs="Calibri"/>
              </w:rPr>
            </w:pPr>
            <w:ins w:id="102" w:author="Emilien Ramon" w:date="2025-08-29T11:31:00Z">
              <w:r>
                <w:rPr>
                  <w:rFonts w:ascii="Calibri" w:hAnsi="Calibri" w:cs="Calibri"/>
                </w:rPr>
                <w:t>X</w:t>
              </w:r>
            </w:ins>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4A8155E1" w:rsidR="00C4670C" w:rsidRPr="00C37D48" w:rsidRDefault="00D732DF" w:rsidP="00C37D48">
            <w:pPr>
              <w:rPr>
                <w:rFonts w:ascii="Calibri" w:hAnsi="Calibri" w:cs="Calibri"/>
              </w:rPr>
            </w:pPr>
            <w:ins w:id="103" w:author="Emilien Ramon" w:date="2025-08-29T11:31:00Z">
              <w:r>
                <w:rPr>
                  <w:rFonts w:ascii="Calibri" w:hAnsi="Calibri" w:cs="Calibri"/>
                </w:rPr>
                <w:t>X</w:t>
              </w:r>
            </w:ins>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779B851" w:rsidR="00C4670C" w:rsidRPr="00C37D48" w:rsidRDefault="00D732DF" w:rsidP="00C37D48">
            <w:pPr>
              <w:rPr>
                <w:rFonts w:ascii="Calibri" w:hAnsi="Calibri" w:cs="Calibri"/>
              </w:rPr>
            </w:pPr>
            <w:ins w:id="104" w:author="Emilien Ramon" w:date="2025-08-29T11:31:00Z">
              <w:r>
                <w:rPr>
                  <w:rFonts w:ascii="Calibri" w:hAnsi="Calibri" w:cs="Calibri"/>
                </w:rPr>
                <w:t>X</w:t>
              </w:r>
            </w:ins>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5778691D" w:rsidR="00C4670C" w:rsidRPr="00C37D48" w:rsidRDefault="00D732DF" w:rsidP="00C37D48">
            <w:pPr>
              <w:rPr>
                <w:rFonts w:ascii="Calibri" w:hAnsi="Calibri" w:cs="Calibri"/>
              </w:rPr>
            </w:pPr>
            <w:ins w:id="105" w:author="Emilien Ramon" w:date="2025-08-29T11:31:00Z">
              <w:r>
                <w:rPr>
                  <w:rFonts w:ascii="Calibri" w:hAnsi="Calibri" w:cs="Calibri"/>
                </w:rPr>
                <w:t>X</w:t>
              </w:r>
            </w:ins>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60AD4B4D" w:rsidR="00C4670C" w:rsidRPr="00C37D48" w:rsidRDefault="00D732DF" w:rsidP="00C37D48">
            <w:pPr>
              <w:rPr>
                <w:rFonts w:ascii="Calibri" w:hAnsi="Calibri" w:cs="Calibri"/>
              </w:rPr>
            </w:pPr>
            <w:ins w:id="106" w:author="Emilien Ramon" w:date="2025-08-29T11:31:00Z">
              <w:r>
                <w:rPr>
                  <w:rFonts w:ascii="Calibri" w:hAnsi="Calibri" w:cs="Calibri"/>
                </w:rPr>
                <w:t>X</w:t>
              </w:r>
            </w:ins>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2C4F239" w:rsidR="00C4670C" w:rsidRPr="00C37D48" w:rsidRDefault="00D732DF" w:rsidP="00C37D48">
            <w:pPr>
              <w:rPr>
                <w:rFonts w:ascii="Calibri" w:hAnsi="Calibri" w:cs="Calibri"/>
              </w:rPr>
            </w:pPr>
            <w:ins w:id="107" w:author="Emilien Ramon" w:date="2025-08-29T11:31:00Z">
              <w:r>
                <w:rPr>
                  <w:rFonts w:ascii="Calibri" w:hAnsi="Calibri" w:cs="Calibri"/>
                </w:rPr>
                <w:t>X</w:t>
              </w:r>
            </w:ins>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E2F23D3" w:rsidR="00C4670C" w:rsidRPr="00C37D48" w:rsidRDefault="00D732DF" w:rsidP="00C37D48">
            <w:pPr>
              <w:rPr>
                <w:rFonts w:ascii="Calibri" w:hAnsi="Calibri" w:cs="Calibri"/>
              </w:rPr>
            </w:pPr>
            <w:ins w:id="108" w:author="Emilien Ramon" w:date="2025-08-29T11:31:00Z">
              <w:r>
                <w:rPr>
                  <w:rFonts w:ascii="Calibri" w:hAnsi="Calibri" w:cs="Calibri"/>
                </w:rPr>
                <w:t>X</w:t>
              </w:r>
            </w:ins>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8FC6350" w:rsidR="00C4670C" w:rsidRPr="00C37D48" w:rsidRDefault="00D732DF" w:rsidP="00C37D48">
            <w:pPr>
              <w:rPr>
                <w:rFonts w:ascii="Calibri" w:hAnsi="Calibri" w:cs="Calibri"/>
              </w:rPr>
            </w:pPr>
            <w:ins w:id="109" w:author="Emilien Ramon" w:date="2025-08-29T11:31:00Z">
              <w:r>
                <w:rPr>
                  <w:rFonts w:ascii="Calibri" w:hAnsi="Calibri" w:cs="Calibri"/>
                </w:rPr>
                <w:t>X</w:t>
              </w:r>
            </w:ins>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EFDC528" w:rsidR="00C4670C" w:rsidRPr="00C37D48" w:rsidRDefault="00D732DF" w:rsidP="00C37D48">
            <w:pPr>
              <w:rPr>
                <w:rFonts w:ascii="Calibri" w:hAnsi="Calibri" w:cs="Calibri"/>
              </w:rPr>
            </w:pPr>
            <w:ins w:id="110" w:author="Emilien Ramon" w:date="2025-08-29T11:31:00Z">
              <w:r>
                <w:rPr>
                  <w:rFonts w:ascii="Calibri" w:hAnsi="Calibri" w:cs="Calibri"/>
                </w:rPr>
                <w:t>X</w:t>
              </w:r>
            </w:ins>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C1BFF42" w:rsidR="00C4670C" w:rsidRPr="00C37D48" w:rsidRDefault="00D732DF" w:rsidP="00C37D48">
            <w:pPr>
              <w:rPr>
                <w:rFonts w:ascii="Calibri" w:hAnsi="Calibri" w:cs="Calibri"/>
              </w:rPr>
            </w:pPr>
            <w:ins w:id="111" w:author="Emilien Ramon" w:date="2025-08-29T11:31:00Z">
              <w:r>
                <w:rPr>
                  <w:rFonts w:ascii="Calibri" w:hAnsi="Calibri" w:cs="Calibri"/>
                </w:rPr>
                <w:t>X</w:t>
              </w:r>
            </w:ins>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6244B2C" w:rsidR="00C4670C" w:rsidRPr="00C37D48" w:rsidRDefault="00D732DF" w:rsidP="00C37D48">
            <w:pPr>
              <w:rPr>
                <w:rFonts w:ascii="Calibri" w:hAnsi="Calibri" w:cs="Calibri"/>
              </w:rPr>
            </w:pPr>
            <w:ins w:id="112" w:author="Emilien Ramon" w:date="2025-08-29T11:31:00Z">
              <w:r>
                <w:rPr>
                  <w:rFonts w:ascii="Calibri" w:hAnsi="Calibri" w:cs="Calibri"/>
                </w:rPr>
                <w:t>X</w:t>
              </w:r>
            </w:ins>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A38C3DF" w:rsidR="004F276F" w:rsidRPr="00C37D48" w:rsidRDefault="006D2C93" w:rsidP="006D2C93">
            <w:pPr>
              <w:jc w:val="both"/>
              <w:rPr>
                <w:rFonts w:ascii="Calibri" w:hAnsi="Calibri" w:cs="Calibri"/>
              </w:rPr>
            </w:pPr>
            <w:ins w:id="113" w:author="Omar Attia" w:date="2025-09-04T19:34:00Z">
              <w:r w:rsidRPr="006D2C93">
                <w:rPr>
                  <w:rFonts w:ascii="Calibri" w:hAnsi="Calibri" w:cs="Calibri"/>
                </w:rPr>
                <w:t>Article 4 of Law n° 2025-336 inserts Article L.</w:t>
              </w:r>
              <w:r w:rsidR="00745772">
                <w:rPr>
                  <w:rFonts w:ascii="Calibri" w:hAnsi="Calibri" w:cs="Calibri"/>
                </w:rPr>
                <w:t xml:space="preserve"> </w:t>
              </w:r>
              <w:r w:rsidRPr="006D2C93">
                <w:rPr>
                  <w:rFonts w:ascii="Calibri" w:hAnsi="Calibri" w:cs="Calibri"/>
                </w:rPr>
                <w:t>311-1-2 in the Energy Code, requiring State-owned companies (with more than 50% State shareholding) operating coal-fired plants to submit a conversion plan before 31 December 2026.</w:t>
              </w:r>
            </w:ins>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66B50DBA" w:rsidR="004F276F" w:rsidRPr="00C37D48" w:rsidRDefault="00D732DF" w:rsidP="00C37D48">
            <w:pPr>
              <w:rPr>
                <w:rFonts w:ascii="Calibri" w:hAnsi="Calibri" w:cs="Calibri"/>
              </w:rPr>
            </w:pPr>
            <w:ins w:id="114" w:author="Emilien Ramon" w:date="2025-08-29T11:31:00Z">
              <w:r>
                <w:rPr>
                  <w:rFonts w:ascii="Calibri" w:hAnsi="Calibri" w:cs="Calibri"/>
                </w:rPr>
                <w:t>X</w:t>
              </w:r>
            </w:ins>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6F22D6E6" w:rsidR="004F276F" w:rsidRPr="00C37D48" w:rsidRDefault="001C113F" w:rsidP="00796862">
            <w:pPr>
              <w:jc w:val="both"/>
              <w:rPr>
                <w:rFonts w:ascii="Calibri" w:hAnsi="Calibri" w:cs="Calibri"/>
              </w:rPr>
            </w:pPr>
            <w:ins w:id="115" w:author="Omar Attia" w:date="2025-09-04T19:40:00Z">
              <w:r>
                <w:rPr>
                  <w:rFonts w:ascii="Calibri" w:hAnsi="Calibri" w:cs="Calibri"/>
                </w:rPr>
                <w:t>Articles 1 and 2 of Law no.</w:t>
              </w:r>
              <w:r w:rsidRPr="001C113F">
                <w:rPr>
                  <w:rFonts w:ascii="Calibri" w:hAnsi="Calibri" w:cs="Calibri"/>
                </w:rPr>
                <w:t xml:space="preserve"> 2025-336 insert Articles L.</w:t>
              </w:r>
              <w:r>
                <w:rPr>
                  <w:rFonts w:ascii="Calibri" w:hAnsi="Calibri" w:cs="Calibri"/>
                </w:rPr>
                <w:t xml:space="preserve"> </w:t>
              </w:r>
              <w:r w:rsidRPr="001C113F">
                <w:rPr>
                  <w:rFonts w:ascii="Calibri" w:hAnsi="Calibri" w:cs="Calibri"/>
                </w:rPr>
                <w:t>311-1-1 and L.</w:t>
              </w:r>
              <w:r>
                <w:rPr>
                  <w:rFonts w:ascii="Calibri" w:hAnsi="Calibri" w:cs="Calibri"/>
                </w:rPr>
                <w:t xml:space="preserve"> </w:t>
              </w:r>
              <w:r w:rsidRPr="001C113F">
                <w:rPr>
                  <w:rFonts w:ascii="Calibri" w:hAnsi="Calibri" w:cs="Calibri"/>
                </w:rPr>
                <w:t>311-6-1 in the Energy Code. They establish that plants must be converted to reach an emissions level below 550 g CO₂/kWh in order to be authorized and to participate in capacity mechanisms. This constitutes a binding absolute emissions reduction threshold.</w:t>
              </w:r>
            </w:ins>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B225B6"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EC4C0E" w:rsidRDefault="004F276F" w:rsidP="00C37D48">
            <w:pPr>
              <w:rPr>
                <w:rFonts w:ascii="Calibri" w:hAnsi="Calibri" w:cs="Calibri"/>
                <w:lang w:val="fr-FR"/>
              </w:rPr>
            </w:pPr>
            <w:r w:rsidRPr="00EC4C0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EC4C0E" w:rsidRDefault="004F276F" w:rsidP="00C37D48">
            <w:pPr>
              <w:rPr>
                <w:rFonts w:ascii="Calibri" w:hAnsi="Calibri" w:cs="Calibri"/>
                <w:lang w:val="fr-FR"/>
              </w:rPr>
            </w:pPr>
          </w:p>
        </w:tc>
      </w:tr>
      <w:tr w:rsidR="004F276F" w:rsidRPr="00B225B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3293507" w:rsidR="004F276F" w:rsidRPr="00C37D48" w:rsidRDefault="00D732DF" w:rsidP="00C37D48">
            <w:pPr>
              <w:rPr>
                <w:rFonts w:ascii="Calibri" w:hAnsi="Calibri" w:cs="Calibri"/>
              </w:rPr>
            </w:pPr>
            <w:ins w:id="116" w:author="Emilien Ramon" w:date="2025-08-29T11:32:00Z">
              <w:r>
                <w:rPr>
                  <w:rFonts w:ascii="Calibri" w:hAnsi="Calibri" w:cs="Calibri"/>
                </w:rPr>
                <w:t>X</w:t>
              </w:r>
            </w:ins>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276DE855" w:rsidR="004F276F" w:rsidRPr="00C37D48" w:rsidRDefault="00D732DF" w:rsidP="00C37D48">
            <w:pPr>
              <w:rPr>
                <w:rFonts w:ascii="Calibri" w:hAnsi="Calibri" w:cs="Calibri"/>
              </w:rPr>
            </w:pPr>
            <w:ins w:id="117" w:author="Emilien Ramon" w:date="2025-08-29T11:32:00Z">
              <w:r>
                <w:rPr>
                  <w:rFonts w:ascii="Calibri" w:hAnsi="Calibri" w:cs="Calibri"/>
                </w:rPr>
                <w:t>X</w:t>
              </w:r>
            </w:ins>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310EB170" w:rsidR="004F276F" w:rsidRPr="00C37D48" w:rsidRDefault="00D732DF" w:rsidP="00C37D48">
            <w:pPr>
              <w:rPr>
                <w:rFonts w:ascii="Calibri" w:hAnsi="Calibri" w:cs="Calibri"/>
              </w:rPr>
            </w:pPr>
            <w:ins w:id="118" w:author="Emilien Ramon" w:date="2025-08-29T11:32:00Z">
              <w:r>
                <w:rPr>
                  <w:rFonts w:ascii="Calibri" w:hAnsi="Calibri" w:cs="Calibri"/>
                </w:rPr>
                <w:t>X</w:t>
              </w:r>
            </w:ins>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46CAC951" w:rsidR="00711F61" w:rsidRPr="00C37D48" w:rsidRDefault="008F4F3B" w:rsidP="008F4F3B">
            <w:pPr>
              <w:jc w:val="both"/>
              <w:rPr>
                <w:rFonts w:ascii="Calibri" w:hAnsi="Calibri" w:cs="Calibri"/>
              </w:rPr>
            </w:pPr>
            <w:ins w:id="119" w:author="Omar Attia" w:date="2025-09-04T19:41:00Z">
              <w:r>
                <w:rPr>
                  <w:rFonts w:ascii="Calibri" w:hAnsi="Calibri" w:cs="Calibri"/>
                </w:rPr>
                <w:t>The Law</w:t>
              </w:r>
            </w:ins>
            <w:ins w:id="120" w:author="Emilien Ramon" w:date="2025-08-29T11:33:00Z">
              <w:r w:rsidR="00D732DF">
                <w:rPr>
                  <w:rFonts w:ascii="Calibri" w:hAnsi="Calibri" w:cs="Calibri"/>
                </w:rPr>
                <w:t xml:space="preserve"> is very precise</w:t>
              </w:r>
            </w:ins>
            <w:ins w:id="121" w:author="Emilien Ramon" w:date="2025-08-29T11:35:00Z">
              <w:r w:rsidR="00D732DF">
                <w:rPr>
                  <w:rFonts w:ascii="Calibri" w:hAnsi="Calibri" w:cs="Calibri"/>
                </w:rPr>
                <w:t>, and short,</w:t>
              </w:r>
            </w:ins>
            <w:ins w:id="122" w:author="Emilien Ramon" w:date="2025-08-29T11:33:00Z">
              <w:r w:rsidR="00D732DF">
                <w:rPr>
                  <w:rFonts w:ascii="Calibri" w:hAnsi="Calibri" w:cs="Calibri"/>
                </w:rPr>
                <w:t xml:space="preserve"> and </w:t>
              </w:r>
            </w:ins>
            <w:ins w:id="123" w:author="Emilien Ramon" w:date="2025-08-29T11:34:00Z">
              <w:r w:rsidR="00D732DF">
                <w:rPr>
                  <w:rFonts w:ascii="Calibri" w:hAnsi="Calibri" w:cs="Calibri"/>
                </w:rPr>
                <w:t xml:space="preserve">just </w:t>
              </w:r>
            </w:ins>
            <w:ins w:id="124" w:author="Emilien Ramon" w:date="2025-08-29T11:35:00Z">
              <w:r w:rsidR="00D732DF">
                <w:rPr>
                  <w:rFonts w:ascii="Calibri" w:hAnsi="Calibri" w:cs="Calibri"/>
                </w:rPr>
                <w:t>aims</w:t>
              </w:r>
            </w:ins>
            <w:ins w:id="125" w:author="Emilien Ramon" w:date="2025-08-29T11:34:00Z">
              <w:r w:rsidR="00D732DF">
                <w:rPr>
                  <w:rFonts w:ascii="Calibri" w:hAnsi="Calibri" w:cs="Calibri"/>
                </w:rPr>
                <w:t xml:space="preserve"> to change the state of law, </w:t>
              </w:r>
            </w:ins>
            <w:ins w:id="126" w:author="Emilien Ramon" w:date="2025-08-29T11:33:00Z">
              <w:r w:rsidR="00D732DF">
                <w:rPr>
                  <w:rFonts w:ascii="Calibri" w:hAnsi="Calibri" w:cs="Calibri"/>
                </w:rPr>
                <w:t>there is no notion of "compliance" nor "sanct</w:t>
              </w:r>
            </w:ins>
            <w:ins w:id="127" w:author="Emilien Ramon" w:date="2025-08-29T11:34:00Z">
              <w:r w:rsidR="00D732DF">
                <w:rPr>
                  <w:rFonts w:ascii="Calibri" w:hAnsi="Calibri" w:cs="Calibri"/>
                </w:rPr>
                <w:t>ion".</w:t>
              </w:r>
            </w:ins>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6F826850" w:rsidR="001F30DE" w:rsidRPr="00C37D48" w:rsidRDefault="00E733C6" w:rsidP="00C37D48">
            <w:pPr>
              <w:rPr>
                <w:rFonts w:ascii="Calibri" w:hAnsi="Calibri" w:cs="Calibri"/>
              </w:rPr>
            </w:pPr>
            <w:ins w:id="128" w:author="Emilien Ramon" w:date="2025-08-29T11:36:00Z">
              <w:r>
                <w:rPr>
                  <w:rFonts w:ascii="Calibri" w:hAnsi="Calibri" w:cs="Calibri"/>
                </w:rPr>
                <w:t>X</w:t>
              </w:r>
            </w:ins>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8C41FCF" w:rsidR="001F30DE" w:rsidRPr="00C37D48" w:rsidRDefault="00E733C6" w:rsidP="00C37D48">
            <w:pPr>
              <w:rPr>
                <w:rFonts w:ascii="Calibri" w:hAnsi="Calibri" w:cs="Calibri"/>
              </w:rPr>
            </w:pPr>
            <w:ins w:id="129" w:author="Emilien Ramon" w:date="2025-08-29T11:36:00Z">
              <w:r>
                <w:rPr>
                  <w:rFonts w:ascii="Calibri" w:hAnsi="Calibri" w:cs="Calibri"/>
                </w:rPr>
                <w:t>X</w:t>
              </w:r>
            </w:ins>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537C69C3" w:rsidR="001F30DE" w:rsidRPr="00C37D48" w:rsidRDefault="00E733C6" w:rsidP="00C37D48">
            <w:pPr>
              <w:rPr>
                <w:rFonts w:ascii="Calibri" w:hAnsi="Calibri" w:cs="Calibri"/>
              </w:rPr>
            </w:pPr>
            <w:ins w:id="130" w:author="Emilien Ramon" w:date="2025-08-29T11:36:00Z">
              <w:r>
                <w:rPr>
                  <w:rFonts w:ascii="Calibri" w:hAnsi="Calibri" w:cs="Calibri"/>
                </w:rPr>
                <w:t>X</w:t>
              </w:r>
            </w:ins>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re2"/>
      </w:pPr>
      <w:bookmarkStart w:id="131" w:name="_Toc198223607"/>
      <w:r>
        <w:t xml:space="preserve">Section 2.2: </w:t>
      </w:r>
      <w:r w:rsidR="00F41EE0">
        <w:t>Disclosure of Plans and Targets</w:t>
      </w:r>
      <w:bookmarkEnd w:id="131"/>
    </w:p>
    <w:tbl>
      <w:tblPr>
        <w:tblStyle w:val="Grilledutablea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760E1D4D" w:rsidR="004F48E8" w:rsidRPr="00C37D48" w:rsidRDefault="00E733C6" w:rsidP="00C37D48">
            <w:pPr>
              <w:rPr>
                <w:rFonts w:ascii="Calibri" w:hAnsi="Calibri" w:cs="Calibri"/>
              </w:rPr>
            </w:pPr>
            <w:ins w:id="132" w:author="Emilien Ramon" w:date="2025-08-29T11:36:00Z">
              <w:r>
                <w:rPr>
                  <w:rFonts w:ascii="Calibri" w:hAnsi="Calibri" w:cs="Calibri"/>
                </w:rPr>
                <w:t>X</w:t>
              </w:r>
            </w:ins>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re2"/>
      </w:pPr>
      <w:bookmarkStart w:id="133" w:name="_Toc198223608"/>
      <w:r>
        <w:t xml:space="preserve">Section 2.3: </w:t>
      </w:r>
      <w:r w:rsidR="00F41EE0">
        <w:t>Target Setting</w:t>
      </w:r>
      <w:bookmarkEnd w:id="133"/>
    </w:p>
    <w:tbl>
      <w:tblPr>
        <w:tblStyle w:val="Grilledutablea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0E776801" w:rsidR="000A1365" w:rsidRPr="00C37D48" w:rsidRDefault="00E733C6" w:rsidP="00C37D48">
            <w:pPr>
              <w:rPr>
                <w:rFonts w:ascii="Calibri" w:hAnsi="Calibri" w:cs="Calibri"/>
              </w:rPr>
            </w:pPr>
            <w:ins w:id="134" w:author="Emilien Ramon" w:date="2025-08-29T11:36:00Z">
              <w:r>
                <w:rPr>
                  <w:rFonts w:ascii="Calibri" w:hAnsi="Calibri" w:cs="Calibri"/>
                </w:rPr>
                <w:t>X</w:t>
              </w:r>
            </w:ins>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51162E6" w:rsidR="00850F36" w:rsidRPr="00C37D48" w:rsidRDefault="00850F36" w:rsidP="00C37D48">
            <w:pPr>
              <w:rPr>
                <w:rFonts w:ascii="Calibri" w:hAnsi="Calibri" w:cs="Calibri"/>
              </w:rPr>
            </w:pPr>
          </w:p>
        </w:tc>
        <w:tc>
          <w:tcPr>
            <w:tcW w:w="1334" w:type="dxa"/>
            <w:shd w:val="clear" w:color="auto" w:fill="auto"/>
            <w:vAlign w:val="center"/>
          </w:tcPr>
          <w:p w14:paraId="764B5257" w14:textId="39607FDD" w:rsidR="00850F36" w:rsidRPr="00C37D48" w:rsidRDefault="004F4412" w:rsidP="00C37D48">
            <w:pPr>
              <w:rPr>
                <w:rFonts w:ascii="Calibri" w:hAnsi="Calibri" w:cs="Calibri"/>
              </w:rPr>
            </w:pPr>
            <w:ins w:id="135" w:author="Omar Attia" w:date="2025-09-04T19:42:00Z">
              <w:r>
                <w:rPr>
                  <w:rFonts w:ascii="Calibri" w:hAnsi="Calibri" w:cs="Calibri"/>
                </w:rPr>
                <w:t>X</w:t>
              </w:r>
            </w:ins>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314525A1" w:rsidR="00850F36" w:rsidRPr="00C37D48" w:rsidRDefault="00E733C6" w:rsidP="00C37D48">
            <w:pPr>
              <w:rPr>
                <w:rFonts w:ascii="Calibri" w:hAnsi="Calibri" w:cs="Calibri"/>
              </w:rPr>
            </w:pPr>
            <w:ins w:id="136" w:author="Emilien Ramon" w:date="2025-08-29T11:38:00Z">
              <w:r>
                <w:rPr>
                  <w:rFonts w:ascii="Calibri" w:hAnsi="Calibri" w:cs="Calibri"/>
                </w:rPr>
                <w:t>X</w:t>
              </w:r>
            </w:ins>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64BCD20D" w:rsidR="00850F36" w:rsidRPr="00C37D48" w:rsidRDefault="00E733C6" w:rsidP="00C37D48">
            <w:pPr>
              <w:rPr>
                <w:rFonts w:ascii="Calibri" w:hAnsi="Calibri" w:cs="Calibri"/>
              </w:rPr>
            </w:pPr>
            <w:ins w:id="137" w:author="Emilien Ramon" w:date="2025-08-29T11:38:00Z">
              <w:r>
                <w:rPr>
                  <w:rFonts w:ascii="Calibri" w:hAnsi="Calibri" w:cs="Calibri"/>
                </w:rPr>
                <w:t>X</w:t>
              </w:r>
            </w:ins>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4349126E" w:rsidR="00850F36" w:rsidRPr="00C37D48" w:rsidRDefault="00E733C6" w:rsidP="00C37D48">
            <w:pPr>
              <w:rPr>
                <w:rFonts w:ascii="Calibri" w:hAnsi="Calibri" w:cs="Calibri"/>
              </w:rPr>
            </w:pPr>
            <w:ins w:id="138" w:author="Emilien Ramon" w:date="2025-08-29T11:38:00Z">
              <w:r>
                <w:rPr>
                  <w:rFonts w:ascii="Calibri" w:hAnsi="Calibri" w:cs="Calibri"/>
                </w:rPr>
                <w:t>X</w:t>
              </w:r>
            </w:ins>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233233A" w:rsidR="00850F36" w:rsidRPr="00C37D48" w:rsidRDefault="00E733C6" w:rsidP="00C37D48">
            <w:pPr>
              <w:rPr>
                <w:rFonts w:ascii="Calibri" w:hAnsi="Calibri" w:cs="Calibri"/>
              </w:rPr>
            </w:pPr>
            <w:ins w:id="139" w:author="Emilien Ramon" w:date="2025-08-29T11:38:00Z">
              <w:r>
                <w:rPr>
                  <w:rFonts w:ascii="Calibri" w:hAnsi="Calibri" w:cs="Calibri"/>
                </w:rPr>
                <w:t>X</w:t>
              </w:r>
            </w:ins>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1457928" w:rsidR="00850F36" w:rsidRPr="00C37D48" w:rsidRDefault="00E733C6" w:rsidP="00C37D48">
            <w:pPr>
              <w:rPr>
                <w:rFonts w:ascii="Calibri" w:hAnsi="Calibri" w:cs="Calibri"/>
              </w:rPr>
            </w:pPr>
            <w:ins w:id="140" w:author="Emilien Ramon" w:date="2025-08-29T11:38:00Z">
              <w:r>
                <w:rPr>
                  <w:rFonts w:ascii="Calibri" w:hAnsi="Calibri" w:cs="Calibri"/>
                </w:rPr>
                <w:t>X</w:t>
              </w:r>
            </w:ins>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09AD867E" w:rsidR="00850F36" w:rsidRPr="00C37D48" w:rsidRDefault="00850F36" w:rsidP="00C37D48">
            <w:pPr>
              <w:rPr>
                <w:rFonts w:ascii="Calibri" w:hAnsi="Calibri" w:cs="Calibri"/>
              </w:rPr>
            </w:pPr>
          </w:p>
        </w:tc>
        <w:tc>
          <w:tcPr>
            <w:tcW w:w="1334" w:type="dxa"/>
            <w:shd w:val="clear" w:color="auto" w:fill="auto"/>
            <w:vAlign w:val="center"/>
          </w:tcPr>
          <w:p w14:paraId="165727EB" w14:textId="5D266007" w:rsidR="00850F36" w:rsidRPr="00C37D48" w:rsidRDefault="00223827" w:rsidP="00C37D48">
            <w:pPr>
              <w:rPr>
                <w:rFonts w:ascii="Calibri" w:hAnsi="Calibri" w:cs="Calibri"/>
              </w:rPr>
            </w:pPr>
            <w:ins w:id="141" w:author="Omar Attia" w:date="2025-09-04T19:42:00Z">
              <w:r>
                <w:rPr>
                  <w:rFonts w:ascii="Calibri" w:hAnsi="Calibri" w:cs="Calibri"/>
                </w:rPr>
                <w:t>X</w:t>
              </w:r>
            </w:ins>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4D68E32C" w:rsidR="00850F36" w:rsidRPr="00C37D48" w:rsidRDefault="00850F36" w:rsidP="00C37D48">
            <w:pPr>
              <w:rPr>
                <w:rFonts w:ascii="Calibri" w:hAnsi="Calibri" w:cs="Calibri"/>
              </w:rPr>
            </w:pPr>
          </w:p>
        </w:tc>
        <w:tc>
          <w:tcPr>
            <w:tcW w:w="1334" w:type="dxa"/>
            <w:shd w:val="clear" w:color="auto" w:fill="auto"/>
            <w:vAlign w:val="center"/>
          </w:tcPr>
          <w:p w14:paraId="50514BAB" w14:textId="063C9DC2" w:rsidR="00850F36" w:rsidRPr="00C37D48" w:rsidRDefault="00223827" w:rsidP="00C37D48">
            <w:pPr>
              <w:rPr>
                <w:rFonts w:ascii="Calibri" w:hAnsi="Calibri" w:cs="Calibri"/>
              </w:rPr>
            </w:pPr>
            <w:ins w:id="142" w:author="Omar Attia" w:date="2025-09-04T19:42:00Z">
              <w:r>
                <w:rPr>
                  <w:rFonts w:ascii="Calibri" w:hAnsi="Calibri" w:cs="Calibri"/>
                </w:rPr>
                <w:t>X</w:t>
              </w:r>
            </w:ins>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CAFEBF4" w:rsidR="00850F36" w:rsidRPr="00C37D48" w:rsidRDefault="00E733C6" w:rsidP="00C37D48">
            <w:pPr>
              <w:rPr>
                <w:rFonts w:ascii="Calibri" w:hAnsi="Calibri" w:cs="Calibri"/>
              </w:rPr>
            </w:pPr>
            <w:ins w:id="143" w:author="Emilien Ramon" w:date="2025-08-29T11:38:00Z">
              <w:r>
                <w:rPr>
                  <w:rFonts w:ascii="Calibri" w:hAnsi="Calibri" w:cs="Calibri"/>
                </w:rPr>
                <w:t>X</w:t>
              </w:r>
            </w:ins>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6E68A8B6" w:rsidR="00850F36" w:rsidRPr="00C37D48" w:rsidRDefault="00E733C6" w:rsidP="00C37D48">
            <w:pPr>
              <w:rPr>
                <w:rFonts w:ascii="Calibri" w:hAnsi="Calibri" w:cs="Calibri"/>
              </w:rPr>
            </w:pPr>
            <w:ins w:id="144" w:author="Emilien Ramon" w:date="2025-08-29T11:38:00Z">
              <w:r>
                <w:rPr>
                  <w:rFonts w:ascii="Calibri" w:hAnsi="Calibri" w:cs="Calibri"/>
                </w:rPr>
                <w:t>X</w:t>
              </w:r>
            </w:ins>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3A658F54" w:rsidR="00850F36" w:rsidRPr="00C37D48" w:rsidRDefault="00E733C6" w:rsidP="00C37D48">
            <w:pPr>
              <w:rPr>
                <w:rFonts w:ascii="Calibri" w:hAnsi="Calibri" w:cs="Calibri"/>
              </w:rPr>
            </w:pPr>
            <w:ins w:id="145" w:author="Emilien Ramon" w:date="2025-08-29T11:38:00Z">
              <w:r>
                <w:rPr>
                  <w:rFonts w:ascii="Calibri" w:hAnsi="Calibri" w:cs="Calibri"/>
                </w:rPr>
                <w:t>X</w:t>
              </w:r>
            </w:ins>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C985791" w:rsidR="00850F36" w:rsidRPr="00C37D48" w:rsidRDefault="00E733C6" w:rsidP="00C37D48">
            <w:pPr>
              <w:rPr>
                <w:rFonts w:ascii="Calibri" w:hAnsi="Calibri" w:cs="Calibri"/>
              </w:rPr>
            </w:pPr>
            <w:ins w:id="146" w:author="Emilien Ramon" w:date="2025-08-29T11:38:00Z">
              <w:r>
                <w:rPr>
                  <w:rFonts w:ascii="Calibri" w:hAnsi="Calibri" w:cs="Calibri"/>
                </w:rPr>
                <w:t>X</w:t>
              </w:r>
            </w:ins>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669065CB" w:rsidR="00D9431B" w:rsidRPr="00C37D48" w:rsidRDefault="008162DA" w:rsidP="00B225B6">
            <w:pPr>
              <w:jc w:val="both"/>
              <w:rPr>
                <w:rFonts w:ascii="Calibri" w:hAnsi="Calibri" w:cs="Calibri"/>
              </w:rPr>
            </w:pPr>
            <w:ins w:id="147" w:author="Omar Attia" w:date="2025-09-04T19:43:00Z">
              <w:r w:rsidRPr="008162DA">
                <w:rPr>
                  <w:rFonts w:ascii="Calibri" w:hAnsi="Calibri" w:cs="Calibri"/>
                </w:rPr>
                <w:t>Articles 1 and 2 of Law n° 2025-336 insert Articles L.311-1-1 and L.311-6-1 in the Energy Code. They establish that plants must be converted to reach an emissions level below 550 g CO₂/kWh in order to be authorized and to participate in capacity mechanisms. This constitutes a binding absolute emissions reduction threshold.</w:t>
              </w:r>
            </w:ins>
            <w:bookmarkStart w:id="148" w:name="_GoBack"/>
            <w:bookmarkEnd w:id="148"/>
          </w:p>
        </w:tc>
      </w:tr>
    </w:tbl>
    <w:p w14:paraId="59195EB3" w14:textId="77777777" w:rsidR="00951BBE" w:rsidRDefault="00951BBE"/>
    <w:p w14:paraId="53B93477" w14:textId="4E6B70AE" w:rsidR="00951BBE" w:rsidRDefault="005E50FD" w:rsidP="00951BBE">
      <w:pPr>
        <w:pStyle w:val="Titre2"/>
      </w:pPr>
      <w:bookmarkStart w:id="149" w:name="_Toc198223609"/>
      <w:r>
        <w:t xml:space="preserve">Section 2.4: </w:t>
      </w:r>
      <w:r w:rsidR="00951BBE">
        <w:t>GHG Emissions Reductions Targets</w:t>
      </w:r>
      <w:bookmarkEnd w:id="149"/>
    </w:p>
    <w:tbl>
      <w:tblPr>
        <w:tblStyle w:val="Grilledutablea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D74811F" w:rsidR="000A1365" w:rsidRPr="00C37D48" w:rsidRDefault="00185030" w:rsidP="00C37D48">
            <w:pPr>
              <w:rPr>
                <w:rFonts w:ascii="Calibri" w:hAnsi="Calibri" w:cs="Calibri"/>
              </w:rPr>
            </w:pPr>
            <w:ins w:id="150" w:author="Emilien Ramon" w:date="2025-08-29T11:49:00Z">
              <w:r>
                <w:rPr>
                  <w:rFonts w:ascii="Calibri" w:hAnsi="Calibri" w:cs="Calibri"/>
                </w:rPr>
                <w:t>X</w:t>
              </w:r>
            </w:ins>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4F437C26" w:rsidR="00C81DE5" w:rsidRPr="00C37D48" w:rsidRDefault="00185030" w:rsidP="00C37D48">
            <w:pPr>
              <w:rPr>
                <w:rFonts w:ascii="Calibri" w:hAnsi="Calibri" w:cs="Calibri"/>
              </w:rPr>
            </w:pPr>
            <w:ins w:id="151" w:author="Emilien Ramon" w:date="2025-08-29T11:49:00Z">
              <w:r>
                <w:rPr>
                  <w:rFonts w:ascii="Calibri" w:hAnsi="Calibri" w:cs="Calibri"/>
                </w:rPr>
                <w:t>X</w:t>
              </w:r>
            </w:ins>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B86C613" w:rsidR="000A1365" w:rsidRPr="00C37D48" w:rsidRDefault="00185030" w:rsidP="00C37D48">
            <w:pPr>
              <w:rPr>
                <w:rFonts w:ascii="Calibri" w:hAnsi="Calibri" w:cs="Calibri"/>
              </w:rPr>
            </w:pPr>
            <w:ins w:id="152" w:author="Emilien Ramon" w:date="2025-08-29T11:49:00Z">
              <w:r>
                <w:rPr>
                  <w:rFonts w:ascii="Calibri" w:hAnsi="Calibri" w:cs="Calibri"/>
                </w:rPr>
                <w:t>X</w:t>
              </w:r>
            </w:ins>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10937E17" w:rsidR="000A1365" w:rsidRPr="00C37D48" w:rsidRDefault="00185030" w:rsidP="00C37D48">
            <w:pPr>
              <w:rPr>
                <w:rFonts w:ascii="Calibri" w:hAnsi="Calibri" w:cs="Calibri"/>
              </w:rPr>
            </w:pPr>
            <w:ins w:id="153" w:author="Emilien Ramon" w:date="2025-08-29T11:50:00Z">
              <w:r>
                <w:rPr>
                  <w:rFonts w:ascii="Calibri" w:hAnsi="Calibri" w:cs="Calibri"/>
                </w:rPr>
                <w:t>X</w:t>
              </w:r>
            </w:ins>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0216AE87" w:rsidR="000A1365" w:rsidRPr="00C37D48" w:rsidRDefault="00185030" w:rsidP="00C37D48">
            <w:pPr>
              <w:rPr>
                <w:rFonts w:ascii="Calibri" w:hAnsi="Calibri" w:cs="Calibri"/>
              </w:rPr>
            </w:pPr>
            <w:ins w:id="154" w:author="Emilien Ramon" w:date="2025-08-29T11:50:00Z">
              <w:r>
                <w:rPr>
                  <w:rFonts w:ascii="Calibri" w:hAnsi="Calibri" w:cs="Calibri"/>
                </w:rPr>
                <w:t>X</w:t>
              </w:r>
            </w:ins>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2A9A05E" w:rsidR="000A1365" w:rsidRPr="00C37D48" w:rsidRDefault="00185030" w:rsidP="00C37D48">
            <w:pPr>
              <w:rPr>
                <w:rFonts w:ascii="Calibri" w:hAnsi="Calibri" w:cs="Calibri"/>
              </w:rPr>
            </w:pPr>
            <w:ins w:id="155" w:author="Emilien Ramon" w:date="2025-08-29T11:50:00Z">
              <w:r>
                <w:rPr>
                  <w:rFonts w:ascii="Calibri" w:hAnsi="Calibri" w:cs="Calibri"/>
                </w:rPr>
                <w:t>X</w:t>
              </w:r>
            </w:ins>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BCAAFA4" w:rsidR="00D9431B" w:rsidRPr="00C37D48" w:rsidRDefault="00185030" w:rsidP="00C37D48">
            <w:pPr>
              <w:rPr>
                <w:rFonts w:ascii="Calibri" w:hAnsi="Calibri" w:cs="Calibri"/>
              </w:rPr>
            </w:pPr>
            <w:ins w:id="156" w:author="Emilien Ramon" w:date="2025-08-29T11:50:00Z">
              <w:r>
                <w:rPr>
                  <w:rFonts w:ascii="Calibri" w:hAnsi="Calibri" w:cs="Calibri"/>
                </w:rPr>
                <w:t>X</w:t>
              </w:r>
            </w:ins>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re2"/>
      </w:pPr>
      <w:bookmarkStart w:id="157" w:name="_Toc198223610"/>
      <w:r>
        <w:t xml:space="preserve">Section 2.5: </w:t>
      </w:r>
      <w:r w:rsidR="00950B68">
        <w:t>Transition Planning</w:t>
      </w:r>
      <w:bookmarkEnd w:id="157"/>
    </w:p>
    <w:tbl>
      <w:tblPr>
        <w:tblStyle w:val="Grilledutablea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71CFFEF" w:rsidR="00890032" w:rsidRPr="00C37D48" w:rsidRDefault="00134553" w:rsidP="00C37D48">
            <w:pPr>
              <w:rPr>
                <w:rFonts w:ascii="Calibri" w:hAnsi="Calibri" w:cs="Calibri"/>
              </w:rPr>
            </w:pPr>
            <w:ins w:id="158" w:author="Emilien Ramon" w:date="2025-08-29T11:54:00Z">
              <w:r>
                <w:rPr>
                  <w:rFonts w:ascii="Calibri" w:hAnsi="Calibri" w:cs="Calibri"/>
                </w:rPr>
                <w:t>X</w:t>
              </w:r>
            </w:ins>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re2"/>
      </w:pPr>
      <w:bookmarkStart w:id="159" w:name="_Toc198223611"/>
      <w:r>
        <w:t xml:space="preserve">Section 2.6: </w:t>
      </w:r>
      <w:r w:rsidR="00950B68">
        <w:t>Standards and Frameworks</w:t>
      </w:r>
      <w:bookmarkEnd w:id="159"/>
    </w:p>
    <w:tbl>
      <w:tblPr>
        <w:tblStyle w:val="Grilledutablea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6701686" w:rsidR="00B610C2" w:rsidRPr="00610F28" w:rsidRDefault="00134553" w:rsidP="00610F28">
            <w:pPr>
              <w:rPr>
                <w:rFonts w:ascii="Calibri" w:hAnsi="Calibri" w:cs="Calibri"/>
              </w:rPr>
            </w:pPr>
            <w:ins w:id="160" w:author="Emilien Ramon" w:date="2025-08-29T11:54:00Z">
              <w:r>
                <w:rPr>
                  <w:rFonts w:ascii="Calibri" w:hAnsi="Calibri" w:cs="Calibri"/>
                </w:rPr>
                <w:t>X</w:t>
              </w:r>
            </w:ins>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B074A18" w:rsidR="00B610C2" w:rsidRPr="00610F28" w:rsidRDefault="00134553" w:rsidP="00610F28">
            <w:pPr>
              <w:rPr>
                <w:rFonts w:ascii="Calibri" w:hAnsi="Calibri" w:cs="Calibri"/>
              </w:rPr>
            </w:pPr>
            <w:ins w:id="161" w:author="Emilien Ramon" w:date="2025-08-29T11:54:00Z">
              <w:r>
                <w:rPr>
                  <w:rFonts w:ascii="Calibri" w:hAnsi="Calibri" w:cs="Calibri"/>
                </w:rPr>
                <w:t>X</w:t>
              </w:r>
            </w:ins>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1E0335B" w:rsidR="00B610C2" w:rsidRPr="00610F28" w:rsidRDefault="00134553" w:rsidP="00610F28">
            <w:pPr>
              <w:rPr>
                <w:rFonts w:ascii="Calibri" w:hAnsi="Calibri" w:cs="Calibri"/>
              </w:rPr>
            </w:pPr>
            <w:ins w:id="162" w:author="Emilien Ramon" w:date="2025-08-29T11:54:00Z">
              <w:r>
                <w:rPr>
                  <w:rFonts w:ascii="Calibri" w:hAnsi="Calibri" w:cs="Calibri"/>
                </w:rPr>
                <w:t>X</w:t>
              </w:r>
            </w:ins>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FAFA5D7" w:rsidR="00B610C2" w:rsidRPr="00610F28" w:rsidRDefault="00134553" w:rsidP="00610F28">
            <w:pPr>
              <w:rPr>
                <w:rFonts w:ascii="Calibri" w:hAnsi="Calibri" w:cs="Calibri"/>
              </w:rPr>
            </w:pPr>
            <w:ins w:id="163" w:author="Emilien Ramon" w:date="2025-08-29T11:55:00Z">
              <w:r>
                <w:rPr>
                  <w:rFonts w:ascii="Calibri" w:hAnsi="Calibri" w:cs="Calibri"/>
                </w:rPr>
                <w:t>X</w:t>
              </w:r>
            </w:ins>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1EB61892" w:rsidR="00B610C2" w:rsidRPr="00610F28" w:rsidRDefault="00134553" w:rsidP="00610F28">
            <w:pPr>
              <w:rPr>
                <w:rFonts w:ascii="Calibri" w:hAnsi="Calibri" w:cs="Calibri"/>
              </w:rPr>
            </w:pPr>
            <w:ins w:id="164" w:author="Emilien Ramon" w:date="2025-08-29T11:55:00Z">
              <w:r>
                <w:rPr>
                  <w:rFonts w:ascii="Calibri" w:hAnsi="Calibri" w:cs="Calibri"/>
                </w:rPr>
                <w:t>X</w:t>
              </w:r>
            </w:ins>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C2FB6F7" w:rsidR="00B610C2" w:rsidRPr="00610F28" w:rsidRDefault="00134553" w:rsidP="00610F28">
            <w:pPr>
              <w:rPr>
                <w:rFonts w:ascii="Calibri" w:hAnsi="Calibri" w:cs="Calibri"/>
              </w:rPr>
            </w:pPr>
            <w:ins w:id="165" w:author="Emilien Ramon" w:date="2025-08-29T11:55:00Z">
              <w:r>
                <w:rPr>
                  <w:rFonts w:ascii="Calibri" w:hAnsi="Calibri" w:cs="Calibri"/>
                </w:rPr>
                <w:t>X</w:t>
              </w:r>
            </w:ins>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EC7DBA6" w:rsidR="00B610C2" w:rsidRPr="00610F28" w:rsidRDefault="00134553" w:rsidP="00610F28">
            <w:pPr>
              <w:rPr>
                <w:rFonts w:ascii="Calibri" w:hAnsi="Calibri" w:cs="Calibri"/>
              </w:rPr>
            </w:pPr>
            <w:ins w:id="166" w:author="Emilien Ramon" w:date="2025-08-29T11:55:00Z">
              <w:r>
                <w:rPr>
                  <w:rFonts w:ascii="Calibri" w:hAnsi="Calibri" w:cs="Calibri"/>
                </w:rPr>
                <w:t>X</w:t>
              </w:r>
            </w:ins>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2155520" w:rsidR="00B610C2" w:rsidRPr="00610F28" w:rsidRDefault="00134553" w:rsidP="00610F28">
            <w:pPr>
              <w:rPr>
                <w:rFonts w:ascii="Calibri" w:hAnsi="Calibri" w:cs="Calibri"/>
              </w:rPr>
            </w:pPr>
            <w:ins w:id="167" w:author="Emilien Ramon" w:date="2025-08-29T11:55:00Z">
              <w:r>
                <w:rPr>
                  <w:rFonts w:ascii="Calibri" w:hAnsi="Calibri" w:cs="Calibri"/>
                </w:rPr>
                <w:t>X</w:t>
              </w:r>
            </w:ins>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0D63A06" w:rsidR="00B610C2" w:rsidRPr="00610F28" w:rsidRDefault="00134553" w:rsidP="00610F28">
            <w:pPr>
              <w:rPr>
                <w:rFonts w:ascii="Calibri" w:hAnsi="Calibri" w:cs="Calibri"/>
              </w:rPr>
            </w:pPr>
            <w:ins w:id="168" w:author="Emilien Ramon" w:date="2025-08-29T11:55:00Z">
              <w:r>
                <w:rPr>
                  <w:rFonts w:ascii="Calibri" w:hAnsi="Calibri" w:cs="Calibri"/>
                </w:rPr>
                <w:t>X</w:t>
              </w:r>
            </w:ins>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6A279ED8" w:rsidR="00B610C2" w:rsidRPr="00610F28" w:rsidRDefault="00134553" w:rsidP="00610F28">
            <w:pPr>
              <w:rPr>
                <w:rFonts w:ascii="Calibri" w:hAnsi="Calibri" w:cs="Calibri"/>
              </w:rPr>
            </w:pPr>
            <w:ins w:id="169" w:author="Emilien Ramon" w:date="2025-08-29T11:55:00Z">
              <w:r>
                <w:rPr>
                  <w:rFonts w:ascii="Calibri" w:hAnsi="Calibri" w:cs="Calibri"/>
                </w:rPr>
                <w:t>X</w:t>
              </w:r>
            </w:ins>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6A402BCE"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re1"/>
      </w:pPr>
      <w:bookmarkStart w:id="170" w:name="_Toc198223612"/>
      <w:r>
        <w:lastRenderedPageBreak/>
        <w:t>Domain 3: Public Procurement</w:t>
      </w:r>
      <w:bookmarkEnd w:id="170"/>
      <w:r>
        <w:t xml:space="preserve"> </w:t>
      </w:r>
    </w:p>
    <w:p w14:paraId="0D8B4B9F" w14:textId="5E2943CF" w:rsidR="00950B68" w:rsidRPr="00950B68" w:rsidRDefault="005E50FD" w:rsidP="00950B68">
      <w:pPr>
        <w:pStyle w:val="Titre2"/>
      </w:pPr>
      <w:bookmarkStart w:id="171" w:name="_Toc198223613"/>
      <w:r>
        <w:t xml:space="preserve">Section 3.1: </w:t>
      </w:r>
      <w:r w:rsidR="00950B68">
        <w:t>Who is being targeted?</w:t>
      </w:r>
      <w:bookmarkEnd w:id="171"/>
    </w:p>
    <w:tbl>
      <w:tblPr>
        <w:tblStyle w:val="Grilledutablea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B225B6"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EC4C0E" w:rsidRDefault="00C66EE0" w:rsidP="00610F28">
            <w:pPr>
              <w:rPr>
                <w:rFonts w:ascii="Calibri" w:hAnsi="Calibri" w:cs="Calibri"/>
                <w:lang w:val="fr-FR"/>
              </w:rPr>
            </w:pPr>
            <w:r w:rsidRPr="00EC4C0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EC4C0E" w:rsidRDefault="00C66EE0" w:rsidP="00610F28">
            <w:pPr>
              <w:rPr>
                <w:rFonts w:ascii="Calibri" w:hAnsi="Calibri" w:cs="Calibri"/>
                <w:lang w:val="fr-FR"/>
              </w:rPr>
            </w:pPr>
          </w:p>
        </w:tc>
      </w:tr>
      <w:tr w:rsidR="00241257" w:rsidRPr="00B225B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3"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72"/>
      <w:bookmarkEnd w:id="173"/>
    </w:tbl>
    <w:p w14:paraId="712268FA" w14:textId="77777777" w:rsidR="00B802FC" w:rsidRDefault="00B802FC"/>
    <w:p w14:paraId="59E94F30" w14:textId="5EC9D13E" w:rsidR="00436F24" w:rsidRDefault="005E50FD" w:rsidP="00436F24">
      <w:pPr>
        <w:pStyle w:val="Titre2"/>
      </w:pPr>
      <w:bookmarkStart w:id="174" w:name="_Toc198223614"/>
      <w:r>
        <w:t xml:space="preserve">Section 3.2: </w:t>
      </w:r>
      <w:r w:rsidR="00436F24">
        <w:t>Procurement Cycle</w:t>
      </w:r>
      <w:bookmarkEnd w:id="174"/>
    </w:p>
    <w:tbl>
      <w:tblPr>
        <w:tblStyle w:val="Grilledutablea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re2"/>
      </w:pPr>
      <w:bookmarkStart w:id="175" w:name="_Toc198223615"/>
      <w:r>
        <w:t xml:space="preserve">Section 3.3: </w:t>
      </w:r>
      <w:r w:rsidR="002E5ACB">
        <w:t>Life</w:t>
      </w:r>
      <w:r w:rsidR="00DF4489">
        <w:t>-cycle or Whole-life Costing</w:t>
      </w:r>
      <w:bookmarkEnd w:id="175"/>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re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re2"/>
      </w:pPr>
      <w:bookmarkStart w:id="176" w:name="_Toc198223616"/>
      <w:r>
        <w:t xml:space="preserve">Section 3.4: </w:t>
      </w:r>
      <w:r w:rsidR="00062526">
        <w:t>Tendering or Solicitation Stage</w:t>
      </w:r>
      <w:bookmarkEnd w:id="176"/>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re2"/>
      </w:pPr>
      <w:bookmarkStart w:id="177" w:name="_Toc198223617"/>
      <w:r>
        <w:lastRenderedPageBreak/>
        <w:t xml:space="preserve">Section 3.5: </w:t>
      </w:r>
      <w:r w:rsidR="00064195">
        <w:t>Exclusion or Debarment Grounds</w:t>
      </w:r>
      <w:bookmarkEnd w:id="177"/>
    </w:p>
    <w:tbl>
      <w:tblPr>
        <w:tblStyle w:val="Grilledutablea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re2"/>
      </w:pPr>
      <w:bookmarkStart w:id="178" w:name="_Toc198223618"/>
      <w:r>
        <w:t xml:space="preserve">Section 3.6: </w:t>
      </w:r>
      <w:r w:rsidR="00C85DD9">
        <w:t>Qualification or Selection Criteria</w:t>
      </w:r>
      <w:bookmarkEnd w:id="178"/>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re2"/>
      </w:pPr>
      <w:bookmarkStart w:id="179" w:name="_Toc198223619"/>
      <w:r>
        <w:t xml:space="preserve">Section 3.7: </w:t>
      </w:r>
      <w:r w:rsidR="00A42235">
        <w:t>Technical specifications</w:t>
      </w:r>
      <w:bookmarkEnd w:id="179"/>
    </w:p>
    <w:tbl>
      <w:tblPr>
        <w:tblStyle w:val="Grilledutablea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re2"/>
      </w:pPr>
      <w:bookmarkStart w:id="180" w:name="_Toc198223620"/>
      <w:r>
        <w:t xml:space="preserve">Section 3.8: </w:t>
      </w:r>
      <w:r w:rsidR="001E7C37">
        <w:t>Contract Performance</w:t>
      </w:r>
      <w:bookmarkEnd w:id="180"/>
    </w:p>
    <w:tbl>
      <w:tblPr>
        <w:tblStyle w:val="Grilledutablea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re2"/>
      </w:pPr>
      <w:bookmarkStart w:id="181" w:name="_Toc198223621"/>
      <w:r>
        <w:t xml:space="preserve">Section 3.9: </w:t>
      </w:r>
      <w:r w:rsidR="00950B68">
        <w:t>Standards and Frameworks</w:t>
      </w:r>
      <w:bookmarkEnd w:id="181"/>
    </w:p>
    <w:tbl>
      <w:tblPr>
        <w:tblStyle w:val="Grilledutablea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re1"/>
      </w:pPr>
      <w:bookmarkStart w:id="182" w:name="_Toc198223622"/>
      <w:r>
        <w:lastRenderedPageBreak/>
        <w:t>Domain 4: Carbon Credits</w:t>
      </w:r>
      <w:bookmarkEnd w:id="182"/>
    </w:p>
    <w:p w14:paraId="25C35D8C" w14:textId="52BD279F" w:rsidR="001C0769" w:rsidRPr="001C0769" w:rsidRDefault="000428FA" w:rsidP="001C0769">
      <w:pPr>
        <w:pStyle w:val="Titre2"/>
      </w:pPr>
      <w:bookmarkStart w:id="183" w:name="_Toc198223623"/>
      <w:r>
        <w:t xml:space="preserve">Section </w:t>
      </w:r>
      <w:r w:rsidR="00B20D58">
        <w:t>4</w:t>
      </w:r>
      <w:r>
        <w:t xml:space="preserve">.1: </w:t>
      </w:r>
      <w:r w:rsidR="001C0769">
        <w:t>Who is being targeted?</w:t>
      </w:r>
      <w:bookmarkEnd w:id="183"/>
    </w:p>
    <w:tbl>
      <w:tblPr>
        <w:tblStyle w:val="Grilledutablea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B225B6"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EC4C0E" w:rsidRDefault="00092534" w:rsidP="00CF2E7C">
            <w:pPr>
              <w:rPr>
                <w:rFonts w:ascii="Calibri" w:hAnsi="Calibri" w:cs="Calibri"/>
                <w:lang w:val="fr-FR"/>
              </w:rPr>
            </w:pPr>
            <w:r w:rsidRPr="00EC4C0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EC4C0E" w:rsidRDefault="00092534" w:rsidP="00CF2E7C">
            <w:pPr>
              <w:rPr>
                <w:rFonts w:ascii="Calibri" w:hAnsi="Calibri" w:cs="Calibri"/>
                <w:lang w:val="fr-FR"/>
              </w:rPr>
            </w:pPr>
          </w:p>
        </w:tc>
      </w:tr>
      <w:tr w:rsidR="00092534" w:rsidRPr="00B225B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itre2"/>
      </w:pPr>
      <w:bookmarkStart w:id="184"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84"/>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Lienhypertexte"/>
                  <w:rFonts w:ascii="Calibri" w:eastAsia="Times New Roman" w:hAnsi="Calibri" w:cs="Calibri"/>
                  <w:kern w:val="0"/>
                  <w:lang w:eastAsia="en-GB"/>
                  <w14:ligatures w14:val="none"/>
                </w:rPr>
                <w:t xml:space="preserve">Section </w:t>
              </w:r>
              <w:r w:rsidR="00B20D58" w:rsidRPr="00CF2E7C">
                <w:rPr>
                  <w:rStyle w:val="Lienhypertexte"/>
                  <w:rFonts w:ascii="Calibri" w:eastAsia="Times New Roman" w:hAnsi="Calibri" w:cs="Calibri"/>
                  <w:kern w:val="0"/>
                  <w:lang w:eastAsia="en-GB"/>
                  <w14:ligatures w14:val="none"/>
                </w:rPr>
                <w:t>4</w:t>
              </w:r>
              <w:r w:rsidR="004A54B3" w:rsidRPr="00CF2E7C">
                <w:rPr>
                  <w:rStyle w:val="Lienhypertext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re2"/>
      </w:pPr>
      <w:bookmarkStart w:id="185" w:name="_Toc198223625"/>
      <w:r>
        <w:t xml:space="preserve">Section </w:t>
      </w:r>
      <w:r w:rsidR="00B20D58">
        <w:t>4</w:t>
      </w:r>
      <w:r>
        <w:t xml:space="preserve">.3: </w:t>
      </w:r>
      <w:r w:rsidR="001C0769" w:rsidRPr="009C4D10">
        <w:t>Governance of Carbon Credits</w:t>
      </w:r>
      <w:bookmarkEnd w:id="185"/>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86" w:name="_4.3.1_Governance_of"/>
            <w:bookmarkEnd w:id="186"/>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re2"/>
        <w:rPr>
          <w:lang w:eastAsia="en-GB"/>
        </w:rPr>
      </w:pPr>
      <w:bookmarkStart w:id="187" w:name="_Toc198223626"/>
      <w:r>
        <w:rPr>
          <w:lang w:eastAsia="en-GB"/>
        </w:rPr>
        <w:t xml:space="preserve">Section 4.4: </w:t>
      </w:r>
      <w:r w:rsidR="00F01EE6">
        <w:rPr>
          <w:lang w:eastAsia="en-GB"/>
        </w:rPr>
        <w:t>Policy goal-specific questions</w:t>
      </w:r>
      <w:bookmarkEnd w:id="187"/>
    </w:p>
    <w:p w14:paraId="2A9A2B53" w14:textId="264B0D10" w:rsidR="001C0769" w:rsidRPr="009C4D10" w:rsidRDefault="001C0769" w:rsidP="00B20D58">
      <w:pPr>
        <w:pStyle w:val="Titre3"/>
        <w:rPr>
          <w:rFonts w:eastAsia="Times New Roman"/>
          <w:kern w:val="0"/>
          <w:lang w:eastAsia="en-GB"/>
          <w14:ligatures w14:val="none"/>
        </w:rPr>
      </w:pPr>
      <w:bookmarkStart w:id="188" w:name="_Section_1:_Criteria"/>
      <w:bookmarkStart w:id="189" w:name="_Toc198223627"/>
      <w:bookmarkEnd w:id="188"/>
      <w:r w:rsidRPr="77F364D2">
        <w:rPr>
          <w:rStyle w:val="Titre3Car"/>
          <w:rFonts w:cstheme="minorBidi"/>
          <w:sz w:val="24"/>
          <w:szCs w:val="24"/>
        </w:rPr>
        <w:t xml:space="preserve">Section </w:t>
      </w:r>
      <w:r w:rsidR="00B20D58">
        <w:rPr>
          <w:rStyle w:val="Titre3Car"/>
          <w:rFonts w:cstheme="minorBidi"/>
          <w:sz w:val="24"/>
          <w:szCs w:val="24"/>
        </w:rPr>
        <w:t>4</w:t>
      </w:r>
      <w:r w:rsidR="00D2196F">
        <w:rPr>
          <w:rStyle w:val="Titre3Car"/>
          <w:rFonts w:cstheme="minorBidi"/>
          <w:sz w:val="24"/>
          <w:szCs w:val="24"/>
        </w:rPr>
        <w:t>.4.</w:t>
      </w:r>
      <w:r w:rsidRPr="77F364D2">
        <w:rPr>
          <w:rStyle w:val="Titre3Car"/>
          <w:rFonts w:cstheme="minorBidi"/>
          <w:sz w:val="24"/>
          <w:szCs w:val="24"/>
        </w:rPr>
        <w:t>1: Criteria for Carbon Credits Generation and/or Eligibility</w:t>
      </w:r>
      <w:r w:rsidRPr="77F364D2">
        <w:rPr>
          <w:rStyle w:val="Titre3Car"/>
          <w:rFonts w:cstheme="minorBidi"/>
          <w:sz w:val="24"/>
          <w:szCs w:val="24"/>
          <w:lang w:val="en-US"/>
        </w:rPr>
        <w:t> </w:t>
      </w:r>
      <w:r w:rsidRPr="009C4D10">
        <w:rPr>
          <w:rFonts w:eastAsia="Times New Roman"/>
          <w:b/>
          <w:bCs/>
          <w:color w:val="000000"/>
          <w:kern w:val="0"/>
          <w:lang w:eastAsia="en-GB"/>
          <w14:ligatures w14:val="none"/>
        </w:rPr>
        <w:t> </w:t>
      </w:r>
      <w:bookmarkEnd w:id="189"/>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re3"/>
        <w:rPr>
          <w:rFonts w:eastAsia="Times New Roman"/>
          <w:kern w:val="0"/>
          <w:lang w:eastAsia="en-GB"/>
          <w14:ligatures w14:val="none"/>
        </w:rPr>
      </w:pPr>
      <w:bookmarkStart w:id="190" w:name="_Section_2:_Carbon"/>
      <w:bookmarkStart w:id="191" w:name="_Toc198223628"/>
      <w:bookmarkEnd w:id="190"/>
      <w:r>
        <w:t xml:space="preserve">Section </w:t>
      </w:r>
      <w:r w:rsidR="00B20D58">
        <w:t>4</w:t>
      </w:r>
      <w:r w:rsidR="00D2196F">
        <w:t>.4.2</w:t>
      </w:r>
      <w:r>
        <w:t xml:space="preserve">: </w:t>
      </w:r>
      <w:r w:rsidRPr="009C4D10">
        <w:t>Carbon Credit Usage in Compliance Market and Voluntary Carbon Market</w:t>
      </w:r>
      <w:bookmarkEnd w:id="191"/>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re3"/>
        <w:rPr>
          <w:rFonts w:eastAsia="Times New Roman"/>
          <w:kern w:val="0"/>
          <w:lang w:eastAsia="en-GB"/>
          <w14:ligatures w14:val="none"/>
        </w:rPr>
      </w:pPr>
      <w:bookmarkStart w:id="192" w:name="_Section_3:_Operationalizing"/>
      <w:bookmarkStart w:id="193" w:name="_Toc198223629"/>
      <w:bookmarkEnd w:id="192"/>
      <w:r>
        <w:t xml:space="preserve">Section </w:t>
      </w:r>
      <w:r w:rsidR="00B20D58">
        <w:t>4</w:t>
      </w:r>
      <w:r w:rsidR="004A54B3">
        <w:t>.4.3</w:t>
      </w:r>
      <w:r>
        <w:t xml:space="preserve">: </w:t>
      </w:r>
      <w:r w:rsidRPr="009C4D10">
        <w:t>Operationalizing Paris Agreement Article 6 provisions as they apply to carbon credits</w:t>
      </w:r>
      <w:bookmarkEnd w:id="193"/>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re3"/>
        <w:rPr>
          <w:rFonts w:eastAsia="Times New Roman"/>
          <w:kern w:val="0"/>
          <w:lang w:eastAsia="en-GB"/>
          <w14:ligatures w14:val="none"/>
        </w:rPr>
      </w:pPr>
      <w:bookmarkStart w:id="194" w:name="_Section_4:_Exchange"/>
      <w:bookmarkStart w:id="195" w:name="_Toc198223630"/>
      <w:bookmarkEnd w:id="194"/>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195"/>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re1"/>
      </w:pPr>
      <w:bookmarkStart w:id="196" w:name="_Toc198223631"/>
      <w:r w:rsidRPr="009C4D10">
        <w:lastRenderedPageBreak/>
        <w:t>Domain 5: Prudential Tools</w:t>
      </w:r>
      <w:bookmarkEnd w:id="196"/>
    </w:p>
    <w:p w14:paraId="3E16913F" w14:textId="21F34EF6" w:rsidR="00AF3FC6" w:rsidRPr="00AF3FC6" w:rsidRDefault="00455E1B" w:rsidP="00AF3FC6">
      <w:pPr>
        <w:pStyle w:val="Titre2"/>
      </w:pPr>
      <w:bookmarkStart w:id="197" w:name="_Toc198223632"/>
      <w:r>
        <w:t xml:space="preserve">Section 5.1: </w:t>
      </w:r>
      <w:r w:rsidR="00AF3FC6" w:rsidRPr="009C4D10">
        <w:t>Who is being targeted?</w:t>
      </w:r>
      <w:bookmarkEnd w:id="197"/>
    </w:p>
    <w:tbl>
      <w:tblPr>
        <w:tblStyle w:val="Grilledutablea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B225B6"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EC4C0E" w:rsidRDefault="00DD292A" w:rsidP="00CF2E7C">
            <w:pPr>
              <w:rPr>
                <w:rFonts w:ascii="Calibri" w:hAnsi="Calibri" w:cs="Calibri"/>
                <w:lang w:val="fr-FR"/>
              </w:rPr>
            </w:pPr>
            <w:r w:rsidRPr="00EC4C0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EC4C0E" w:rsidRDefault="00DD292A" w:rsidP="00CF2E7C">
            <w:pPr>
              <w:rPr>
                <w:rFonts w:ascii="Calibri" w:hAnsi="Calibri" w:cs="Calibri"/>
                <w:lang w:val="fr-FR"/>
              </w:rPr>
            </w:pPr>
          </w:p>
        </w:tc>
      </w:tr>
      <w:tr w:rsidR="00DD292A" w:rsidRPr="00B225B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re2"/>
      </w:pPr>
      <w:bookmarkStart w:id="198" w:name="_Toc198223633"/>
      <w:r>
        <w:rPr>
          <w:lang w:val="en-SG"/>
        </w:rPr>
        <w:lastRenderedPageBreak/>
        <w:t xml:space="preserve">Section 5.2: </w:t>
      </w:r>
      <w:r w:rsidR="00FE66B1" w:rsidRPr="009C4D10">
        <w:rPr>
          <w:lang w:val="en-SG"/>
        </w:rPr>
        <w:t>Policy goal or function of the policy tool</w:t>
      </w:r>
      <w:bookmarkEnd w:id="198"/>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Lienhypertexte"/>
                  <w:rFonts w:ascii="Calibri" w:hAnsi="Calibri" w:cs="Calibri"/>
                </w:rPr>
                <w:t>Section 5.2</w:t>
              </w:r>
              <w:r w:rsidR="00455E1B" w:rsidRPr="00CF2E7C">
                <w:rPr>
                  <w:rStyle w:val="Lienhypertext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Lienhypertexte"/>
                  <w:rFonts w:ascii="Calibri" w:hAnsi="Calibri" w:cs="Calibri"/>
                </w:rPr>
                <w:t>Section 5.</w:t>
              </w:r>
              <w:r w:rsidR="00455E1B" w:rsidRPr="00CF2E7C">
                <w:rPr>
                  <w:rStyle w:val="Lienhypertexte"/>
                  <w:rFonts w:ascii="Calibri" w:hAnsi="Calibri" w:cs="Calibri"/>
                </w:rPr>
                <w:t>2.</w:t>
              </w:r>
              <w:r w:rsidR="009967D9" w:rsidRPr="00CF2E7C">
                <w:rPr>
                  <w:rStyle w:val="Lienhypertext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re3"/>
        <w:rPr>
          <w:rFonts w:eastAsia="Times New Roman"/>
          <w:kern w:val="0"/>
          <w:lang w:eastAsia="en-GB"/>
          <w14:ligatures w14:val="none"/>
        </w:rPr>
      </w:pPr>
      <w:bookmarkStart w:id="199" w:name="_Section_5.1:_Risk"/>
      <w:bookmarkStart w:id="200" w:name="_Toc198223634"/>
      <w:bookmarkEnd w:id="199"/>
      <w:r>
        <w:t>Section 5.</w:t>
      </w:r>
      <w:r w:rsidR="00455E1B">
        <w:t>2.</w:t>
      </w:r>
      <w:r>
        <w:t xml:space="preserve">1: </w:t>
      </w:r>
      <w:r w:rsidR="00B24E10" w:rsidRPr="009C4D10">
        <w:t>Risk management and governance</w:t>
      </w:r>
      <w:bookmarkEnd w:id="200"/>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201" w:name="_5.3.1_Risk_management"/>
            <w:bookmarkEnd w:id="201"/>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re3"/>
        <w:rPr>
          <w:rFonts w:eastAsia="Times New Roman"/>
          <w:kern w:val="0"/>
          <w:lang w:eastAsia="en-GB"/>
          <w14:ligatures w14:val="none"/>
        </w:rPr>
      </w:pPr>
      <w:bookmarkStart w:id="202" w:name="_Section_5.2:_Scenario"/>
      <w:bookmarkStart w:id="203" w:name="_Toc198223635"/>
      <w:bookmarkEnd w:id="202"/>
      <w:r>
        <w:t>Section 5.2</w:t>
      </w:r>
      <w:r w:rsidR="00455E1B">
        <w:t>.2</w:t>
      </w:r>
      <w:r>
        <w:t xml:space="preserve">: </w:t>
      </w:r>
      <w:r w:rsidRPr="009C4D10">
        <w:t>Scenario analysis and stress-testing</w:t>
      </w:r>
      <w:bookmarkEnd w:id="203"/>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204" w:name="_5.3.2_Scenario_analysis"/>
            <w:bookmarkEnd w:id="204"/>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re3"/>
        <w:rPr>
          <w:rFonts w:eastAsia="Times New Roman"/>
          <w:kern w:val="0"/>
          <w:lang w:eastAsia="en-GB"/>
          <w14:ligatures w14:val="none"/>
        </w:rPr>
      </w:pPr>
      <w:bookmarkStart w:id="205" w:name="_Section_5.3:_Capital"/>
      <w:bookmarkStart w:id="206" w:name="_Toc198223636"/>
      <w:bookmarkEnd w:id="205"/>
      <w:r>
        <w:t>Section 5.</w:t>
      </w:r>
      <w:r w:rsidR="00455E1B">
        <w:t>2.</w:t>
      </w:r>
      <w:r>
        <w:t xml:space="preserve">3: </w:t>
      </w:r>
      <w:r w:rsidRPr="009C4D10">
        <w:t>Capital and Liquidity Requirements</w:t>
      </w:r>
      <w:bookmarkEnd w:id="206"/>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207" w:name="_5.3.3_Capital_and"/>
            <w:bookmarkEnd w:id="207"/>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re2"/>
      </w:pPr>
      <w:bookmarkStart w:id="208" w:name="_Toc198223637"/>
      <w:r>
        <w:t xml:space="preserve">Section 5.3: </w:t>
      </w:r>
      <w:r w:rsidR="009E1E61">
        <w:t>Standards and Frameworks</w:t>
      </w:r>
      <w:bookmarkEnd w:id="208"/>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B225B6" w:rsidP="00CF2E7C">
            <w:pPr>
              <w:rPr>
                <w:rFonts w:cstheme="minorHAnsi"/>
              </w:rPr>
            </w:pPr>
            <w:hyperlink r:id="rId18" w:tgtFrame="_blank" w:history="1">
              <w:r w:rsidR="00FE0EA5" w:rsidRPr="009C4D10">
                <w:rPr>
                  <w:rStyle w:val="Lienhypertexte"/>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B225B6" w:rsidP="00CF2E7C">
            <w:pPr>
              <w:rPr>
                <w:rFonts w:cstheme="minorHAnsi"/>
              </w:rPr>
            </w:pPr>
            <w:hyperlink r:id="rId19" w:tgtFrame="_blank" w:history="1">
              <w:r w:rsidR="00FE0EA5" w:rsidRPr="009C4D10">
                <w:rPr>
                  <w:rStyle w:val="Lienhypertexte"/>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Lienhypertext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re1"/>
      </w:pPr>
      <w:bookmarkStart w:id="209" w:name="_Toc198223638"/>
      <w:r>
        <w:lastRenderedPageBreak/>
        <w:t>Domain 6: Methane Abatement</w:t>
      </w:r>
      <w:bookmarkEnd w:id="209"/>
    </w:p>
    <w:p w14:paraId="144EDD37" w14:textId="77777777" w:rsidR="002F0752" w:rsidRDefault="002F0752" w:rsidP="002F0752">
      <w:pPr>
        <w:pStyle w:val="Titre2"/>
        <w:rPr>
          <w:rFonts w:ascii="Calibri" w:eastAsia="Calibri" w:hAnsi="Calibri" w:cs="Calibri"/>
          <w:color w:val="000000" w:themeColor="text1"/>
        </w:rPr>
      </w:pPr>
      <w:bookmarkStart w:id="210" w:name="_Toc198223639"/>
      <w:r>
        <w:t>Section 6.1: Who is being targeted?</w:t>
      </w:r>
      <w:bookmarkEnd w:id="210"/>
    </w:p>
    <w:tbl>
      <w:tblPr>
        <w:tblStyle w:val="Grilledutablea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B225B6"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EC4C0E" w:rsidRDefault="002F0752" w:rsidP="00CF2E7C">
            <w:pPr>
              <w:rPr>
                <w:rFonts w:ascii="Calibri" w:hAnsi="Calibri" w:cs="Calibri"/>
                <w:lang w:val="fr-FR"/>
              </w:rPr>
            </w:pPr>
            <w:r w:rsidRPr="00EC4C0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EC4C0E" w:rsidRDefault="002F0752" w:rsidP="00CF2E7C">
            <w:pPr>
              <w:rPr>
                <w:rFonts w:ascii="Calibri" w:hAnsi="Calibri" w:cs="Calibri"/>
                <w:lang w:val="fr-FR"/>
              </w:rPr>
            </w:pPr>
          </w:p>
        </w:tc>
      </w:tr>
      <w:tr w:rsidR="002F0752" w:rsidRPr="00B225B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re2"/>
        <w:rPr>
          <w:rFonts w:eastAsia="Arial"/>
        </w:rPr>
      </w:pPr>
      <w:bookmarkStart w:id="211" w:name="_Toc198223640"/>
      <w:r>
        <w:rPr>
          <w:rFonts w:eastAsia="Arial"/>
        </w:rPr>
        <w:t xml:space="preserve">Section 6.2: </w:t>
      </w:r>
      <w:r w:rsidRPr="26567C6B">
        <w:rPr>
          <w:rFonts w:eastAsia="Arial"/>
        </w:rPr>
        <w:t>National targets</w:t>
      </w:r>
      <w:bookmarkEnd w:id="211"/>
      <w:r w:rsidRPr="26567C6B">
        <w:rPr>
          <w:rFonts w:eastAsia="Arial"/>
        </w:rPr>
        <w:t xml:space="preserve"> </w:t>
      </w:r>
    </w:p>
    <w:tbl>
      <w:tblPr>
        <w:tblStyle w:val="Grilledutablea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re2"/>
        <w:rPr>
          <w:rFonts w:eastAsia="Arial"/>
        </w:rPr>
      </w:pPr>
      <w:bookmarkStart w:id="212" w:name="_Toc198223641"/>
      <w:r>
        <w:rPr>
          <w:rFonts w:eastAsia="Arial"/>
        </w:rPr>
        <w:lastRenderedPageBreak/>
        <w:t>Section 6.3: Methane Pricing</w:t>
      </w:r>
      <w:bookmarkEnd w:id="212"/>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re2"/>
      </w:pPr>
      <w:bookmarkStart w:id="213" w:name="_Toc198223642"/>
      <w:r>
        <w:rPr>
          <w:rFonts w:eastAsia="Arial"/>
        </w:rPr>
        <w:t xml:space="preserve">Section 6.4: </w:t>
      </w:r>
      <w:r w:rsidRPr="26567C6B">
        <w:rPr>
          <w:rFonts w:eastAsia="Arial"/>
        </w:rPr>
        <w:t>Source-specific rules</w:t>
      </w:r>
      <w:bookmarkEnd w:id="213"/>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re3"/>
        <w:rPr>
          <w:rFonts w:eastAsia="Arial"/>
          <w:color w:val="000000" w:themeColor="text1"/>
        </w:rPr>
      </w:pPr>
      <w:bookmarkStart w:id="214" w:name="_Toc198223643"/>
      <w:r>
        <w:rPr>
          <w:rFonts w:eastAsia="Arial"/>
        </w:rPr>
        <w:t xml:space="preserve">6.4.1 </w:t>
      </w:r>
      <w:r w:rsidRPr="26567C6B">
        <w:rPr>
          <w:rFonts w:eastAsia="Arial"/>
        </w:rPr>
        <w:t>Oil and Gas-Related Methane Emissions</w:t>
      </w:r>
      <w:bookmarkEnd w:id="214"/>
      <w:r w:rsidRPr="26567C6B">
        <w:rPr>
          <w:rFonts w:eastAsia="Arial"/>
          <w:color w:val="000000" w:themeColor="text1"/>
        </w:rPr>
        <w:t xml:space="preserve">  </w:t>
      </w:r>
    </w:p>
    <w:p w14:paraId="424F4FBD" w14:textId="77777777" w:rsidR="33822AF7" w:rsidRDefault="0AF572A8" w:rsidP="00D25520">
      <w:pPr>
        <w:pStyle w:val="Titre4"/>
      </w:pPr>
      <w:r w:rsidRPr="26567C6B">
        <w:rPr>
          <w:rFonts w:eastAsia="Arial"/>
        </w:rPr>
        <w:t xml:space="preserve">Monitoring, Reporting, and Verification </w:t>
      </w:r>
    </w:p>
    <w:tbl>
      <w:tblPr>
        <w:tblStyle w:val="Grilledutablea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re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lledutablea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re4"/>
      </w:pPr>
      <w:r w:rsidRPr="26567C6B">
        <w:rPr>
          <w:rFonts w:eastAsia="Arial"/>
        </w:rPr>
        <w:lastRenderedPageBreak/>
        <w:t xml:space="preserve">Venting and Flaring </w:t>
      </w:r>
    </w:p>
    <w:tbl>
      <w:tblPr>
        <w:tblStyle w:val="Grilledutablea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re4"/>
      </w:pPr>
      <w:r w:rsidRPr="26567C6B">
        <w:rPr>
          <w:rFonts w:eastAsia="Arial"/>
        </w:rPr>
        <w:t xml:space="preserve">Associated Gas </w:t>
      </w:r>
    </w:p>
    <w:tbl>
      <w:tblPr>
        <w:tblStyle w:val="Grilledutablea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re4"/>
      </w:pPr>
      <w:r w:rsidRPr="26567C6B">
        <w:rPr>
          <w:rFonts w:eastAsia="Arial"/>
        </w:rPr>
        <w:t xml:space="preserve">Oil and Gas Imports </w:t>
      </w:r>
    </w:p>
    <w:tbl>
      <w:tblPr>
        <w:tblStyle w:val="Grilledutablea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re3"/>
        <w:rPr>
          <w:rFonts w:eastAsia="Arial"/>
        </w:rPr>
      </w:pPr>
      <w:bookmarkStart w:id="215" w:name="_Toc198223644"/>
      <w:r>
        <w:rPr>
          <w:rFonts w:eastAsia="Arial"/>
        </w:rPr>
        <w:t>6.</w:t>
      </w:r>
      <w:r w:rsidRPr="26567C6B">
        <w:rPr>
          <w:rFonts w:eastAsia="Arial"/>
        </w:rPr>
        <w:t>4.2 Coal-Related Methane Emissions</w:t>
      </w:r>
      <w:bookmarkEnd w:id="215"/>
      <w:r w:rsidRPr="26567C6B">
        <w:rPr>
          <w:rFonts w:eastAsia="Arial"/>
        </w:rPr>
        <w:t xml:space="preserve"> </w:t>
      </w:r>
    </w:p>
    <w:tbl>
      <w:tblPr>
        <w:tblStyle w:val="Grilledutablea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re3"/>
        <w:rPr>
          <w:rFonts w:eastAsia="Arial"/>
        </w:rPr>
      </w:pPr>
      <w:bookmarkStart w:id="216" w:name="_Toc198223645"/>
      <w:r>
        <w:rPr>
          <w:rFonts w:eastAsia="Arial"/>
        </w:rPr>
        <w:t>6.</w:t>
      </w:r>
      <w:r w:rsidRPr="26567C6B">
        <w:rPr>
          <w:rFonts w:eastAsia="Arial"/>
        </w:rPr>
        <w:t>4.3 Agriculture-Related Methane Emissions</w:t>
      </w:r>
      <w:bookmarkEnd w:id="216"/>
      <w:r w:rsidRPr="26567C6B">
        <w:rPr>
          <w:rFonts w:eastAsia="Arial"/>
        </w:rPr>
        <w:t xml:space="preserve"> </w:t>
      </w:r>
    </w:p>
    <w:tbl>
      <w:tblPr>
        <w:tblStyle w:val="Grilledutablea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re2"/>
      </w:pPr>
      <w:bookmarkStart w:id="217"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217"/>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2AEB65" w14:textId="77777777" w:rsidR="001A5B55" w:rsidRDefault="001A5B55" w:rsidP="00874E39">
      <w:r>
        <w:separator/>
      </w:r>
    </w:p>
  </w:endnote>
  <w:endnote w:type="continuationSeparator" w:id="0">
    <w:p w14:paraId="6F1CE4AE" w14:textId="77777777" w:rsidR="001A5B55" w:rsidRDefault="001A5B55" w:rsidP="00874E39">
      <w:r>
        <w:continuationSeparator/>
      </w:r>
    </w:p>
  </w:endnote>
  <w:endnote w:type="continuationNotice" w:id="1">
    <w:p w14:paraId="6F2CECD4" w14:textId="77777777" w:rsidR="001A5B55" w:rsidRDefault="001A5B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Arial"/>
    <w:charset w:val="00"/>
    <w:family w:val="swiss"/>
    <w:pitch w:val="variable"/>
    <w:sig w:usb0="00000001"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rodepage"/>
      </w:rPr>
      <w:id w:val="1861312571"/>
      <w:docPartObj>
        <w:docPartGallery w:val="Page Numbers (Bottom of Page)"/>
        <w:docPartUnique/>
      </w:docPartObj>
    </w:sdtPr>
    <w:sdtEndPr>
      <w:rPr>
        <w:rStyle w:val="Numrodepage"/>
      </w:rPr>
    </w:sdtEndPr>
    <w:sdtContent>
      <w:p w14:paraId="527773AC" w14:textId="740704FD" w:rsidR="001A5B55" w:rsidRDefault="001A5B55">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772E9E2F" w14:textId="77777777" w:rsidR="001A5B55" w:rsidRDefault="001A5B55" w:rsidP="00874E39">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A379D" w14:textId="03F3538F" w:rsidR="001A5B55" w:rsidRDefault="001A5B55" w:rsidP="00E20574">
    <w:pPr>
      <w:pStyle w:val="Pieddepage"/>
      <w:framePr w:h="878" w:hRule="exact" w:wrap="none" w:vAnchor="text" w:hAnchor="margin" w:xAlign="right" w:y="139"/>
      <w:jc w:val="right"/>
      <w:rPr>
        <w:rStyle w:val="Numrodepage"/>
        <w:color w:val="18223E"/>
        <w:sz w:val="20"/>
        <w:szCs w:val="20"/>
      </w:rPr>
    </w:pPr>
  </w:p>
  <w:p w14:paraId="5C880F20" w14:textId="402A475E" w:rsidR="001A5B55" w:rsidRPr="00041BB2" w:rsidRDefault="001A5B55" w:rsidP="00E20574">
    <w:pPr>
      <w:pStyle w:val="Pieddepage"/>
      <w:framePr w:h="878" w:hRule="exact" w:wrap="none" w:vAnchor="text" w:hAnchor="margin" w:xAlign="right" w:y="139"/>
      <w:jc w:val="right"/>
      <w:rPr>
        <w:rStyle w:val="Numrodepage"/>
        <w:b/>
        <w:bCs/>
        <w:color w:val="18233F"/>
        <w:sz w:val="20"/>
        <w:szCs w:val="20"/>
      </w:rPr>
    </w:pPr>
    <w:r w:rsidRPr="00041BB2">
      <w:rPr>
        <w:rStyle w:val="Numrodepage"/>
        <w:b/>
        <w:bCs/>
        <w:color w:val="18233F"/>
        <w:sz w:val="20"/>
        <w:szCs w:val="20"/>
      </w:rPr>
      <w:t xml:space="preserve">Page </w:t>
    </w:r>
    <w:sdt>
      <w:sdtPr>
        <w:rPr>
          <w:rStyle w:val="Numrodepage"/>
          <w:b/>
          <w:bCs/>
          <w:color w:val="18233F"/>
          <w:sz w:val="20"/>
          <w:szCs w:val="20"/>
        </w:rPr>
        <w:id w:val="19443469"/>
        <w:docPartObj>
          <w:docPartGallery w:val="Page Numbers (Bottom of Page)"/>
          <w:docPartUnique/>
        </w:docPartObj>
      </w:sdtPr>
      <w:sdtEndPr>
        <w:rPr>
          <w:rStyle w:val="Numrodepage"/>
        </w:rPr>
      </w:sdtEndPr>
      <w:sdtContent>
        <w:r w:rsidRPr="00041BB2">
          <w:rPr>
            <w:rStyle w:val="Numrodepage"/>
            <w:b/>
            <w:bCs/>
            <w:color w:val="18233F"/>
            <w:sz w:val="20"/>
            <w:szCs w:val="20"/>
          </w:rPr>
          <w:fldChar w:fldCharType="begin"/>
        </w:r>
        <w:r w:rsidRPr="00041BB2">
          <w:rPr>
            <w:rStyle w:val="Numrodepage"/>
            <w:b/>
            <w:bCs/>
            <w:color w:val="18233F"/>
            <w:sz w:val="20"/>
            <w:szCs w:val="20"/>
          </w:rPr>
          <w:instrText xml:space="preserve"> PAGE </w:instrText>
        </w:r>
        <w:r w:rsidRPr="00041BB2">
          <w:rPr>
            <w:rStyle w:val="Numrodepage"/>
            <w:b/>
            <w:bCs/>
            <w:color w:val="18233F"/>
            <w:sz w:val="20"/>
            <w:szCs w:val="20"/>
          </w:rPr>
          <w:fldChar w:fldCharType="separate"/>
        </w:r>
        <w:r w:rsidR="00B225B6">
          <w:rPr>
            <w:rStyle w:val="Numrodepage"/>
            <w:b/>
            <w:bCs/>
            <w:noProof/>
            <w:color w:val="18233F"/>
            <w:sz w:val="20"/>
            <w:szCs w:val="20"/>
          </w:rPr>
          <w:t>37</w:t>
        </w:r>
        <w:r w:rsidRPr="00041BB2">
          <w:rPr>
            <w:rStyle w:val="Numrodepage"/>
            <w:b/>
            <w:bCs/>
            <w:color w:val="18233F"/>
            <w:sz w:val="20"/>
            <w:szCs w:val="20"/>
          </w:rPr>
          <w:fldChar w:fldCharType="end"/>
        </w:r>
      </w:sdtContent>
    </w:sdt>
  </w:p>
  <w:p w14:paraId="4CAE79EB" w14:textId="28D953BE" w:rsidR="001A5B55" w:rsidRDefault="001A5B55" w:rsidP="00874E39">
    <w:pPr>
      <w:pStyle w:val="Pieddepage"/>
      <w:ind w:right="360"/>
    </w:pPr>
    <w:r>
      <w:rPr>
        <w:noProof/>
        <w:color w:val="18223E"/>
        <w:sz w:val="20"/>
        <w:szCs w:val="20"/>
        <w:lang w:val="fr-FR" w:eastAsia="fr-FR"/>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A26" w14:textId="141FD98F" w:rsidR="001A5B55" w:rsidRPr="004C3A52" w:rsidRDefault="001A5B55" w:rsidP="004C3A52">
    <w:pPr>
      <w:pStyle w:val="Pieddepage"/>
      <w:jc w:val="right"/>
      <w:rPr>
        <w:b/>
        <w:bCs/>
        <w:color w:val="18233F"/>
        <w:sz w:val="32"/>
        <w:szCs w:val="32"/>
      </w:rPr>
    </w:pPr>
    <w:r>
      <w:rPr>
        <w:noProof/>
        <w:color w:val="18223E"/>
        <w:sz w:val="20"/>
        <w:szCs w:val="20"/>
        <w:lang w:val="fr-FR" w:eastAsia="fr-FR"/>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lang w:val="fr-FR" w:eastAsia="fr-FR"/>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604B62" w14:textId="77777777" w:rsidR="001A5B55" w:rsidRDefault="001A5B55" w:rsidP="00874E39">
      <w:r>
        <w:separator/>
      </w:r>
    </w:p>
  </w:footnote>
  <w:footnote w:type="continuationSeparator" w:id="0">
    <w:p w14:paraId="7EC57E64" w14:textId="77777777" w:rsidR="001A5B55" w:rsidRDefault="001A5B55" w:rsidP="00874E39">
      <w:r>
        <w:continuationSeparator/>
      </w:r>
    </w:p>
  </w:footnote>
  <w:footnote w:type="continuationNotice" w:id="1">
    <w:p w14:paraId="724E69A8" w14:textId="77777777" w:rsidR="001A5B55" w:rsidRDefault="001A5B55"/>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1A5B55" w14:paraId="1D934DC8" w14:textId="77777777" w:rsidTr="6D73AD7A">
      <w:trPr>
        <w:trHeight w:val="300"/>
      </w:trPr>
      <w:tc>
        <w:tcPr>
          <w:tcW w:w="3485" w:type="dxa"/>
        </w:tcPr>
        <w:p w14:paraId="0A0ADE0F" w14:textId="6B2334F9" w:rsidR="001A5B55" w:rsidRDefault="001A5B55" w:rsidP="6D73AD7A">
          <w:pPr>
            <w:pStyle w:val="En-tte"/>
            <w:ind w:left="-115"/>
          </w:pPr>
        </w:p>
      </w:tc>
      <w:tc>
        <w:tcPr>
          <w:tcW w:w="3485" w:type="dxa"/>
        </w:tcPr>
        <w:p w14:paraId="04884984" w14:textId="3A1DF521" w:rsidR="001A5B55" w:rsidRDefault="001A5B55" w:rsidP="6D73AD7A">
          <w:pPr>
            <w:pStyle w:val="En-tte"/>
            <w:jc w:val="center"/>
          </w:pPr>
        </w:p>
      </w:tc>
      <w:tc>
        <w:tcPr>
          <w:tcW w:w="3485" w:type="dxa"/>
        </w:tcPr>
        <w:p w14:paraId="461B504B" w14:textId="710878DC" w:rsidR="001A5B55" w:rsidRDefault="001A5B55" w:rsidP="6D73AD7A">
          <w:pPr>
            <w:pStyle w:val="En-tte"/>
            <w:ind w:right="-115"/>
            <w:jc w:val="right"/>
          </w:pPr>
        </w:p>
      </w:tc>
    </w:tr>
  </w:tbl>
  <w:p w14:paraId="4E3F7338" w14:textId="24652282" w:rsidR="001A5B55" w:rsidRDefault="001A5B5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485"/>
      <w:gridCol w:w="3485"/>
      <w:gridCol w:w="3485"/>
    </w:tblGrid>
    <w:tr w:rsidR="001A5B55" w14:paraId="04F28735" w14:textId="77777777" w:rsidTr="6D73AD7A">
      <w:trPr>
        <w:trHeight w:val="300"/>
      </w:trPr>
      <w:tc>
        <w:tcPr>
          <w:tcW w:w="3485" w:type="dxa"/>
        </w:tcPr>
        <w:p w14:paraId="76FE720E" w14:textId="77777777" w:rsidR="001A5B55" w:rsidRDefault="001A5B55" w:rsidP="6D73AD7A">
          <w:pPr>
            <w:pStyle w:val="En-tte"/>
            <w:ind w:left="-115"/>
          </w:pPr>
        </w:p>
      </w:tc>
      <w:tc>
        <w:tcPr>
          <w:tcW w:w="3485" w:type="dxa"/>
        </w:tcPr>
        <w:p w14:paraId="1A6A8504" w14:textId="77777777" w:rsidR="001A5B55" w:rsidRDefault="001A5B55" w:rsidP="6D73AD7A">
          <w:pPr>
            <w:pStyle w:val="En-tte"/>
            <w:jc w:val="center"/>
          </w:pPr>
        </w:p>
      </w:tc>
      <w:tc>
        <w:tcPr>
          <w:tcW w:w="3485" w:type="dxa"/>
        </w:tcPr>
        <w:p w14:paraId="037D9CBC" w14:textId="77777777" w:rsidR="001A5B55" w:rsidRDefault="001A5B55" w:rsidP="6D73AD7A">
          <w:pPr>
            <w:pStyle w:val="En-tte"/>
            <w:ind w:right="-115"/>
            <w:jc w:val="right"/>
          </w:pPr>
        </w:p>
      </w:tc>
    </w:tr>
  </w:tbl>
  <w:p w14:paraId="6739A47D" w14:textId="77777777" w:rsidR="001A5B55" w:rsidRDefault="001A5B5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Emilien Ramon">
    <w15:presenceInfo w15:providerId="AD" w15:userId="S-1-5-21-193067445-2609427572-3193122119-199442"/>
  </w15:person>
  <w15:person w15:author="Omar Attia">
    <w15:presenceInfo w15:providerId="None" w15:userId="Omar Atti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fr-FR"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en-SG" w:vendorID="64" w:dllVersion="131078" w:nlCheck="1" w:checkStyle="1"/>
  <w:trackRevisions/>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15D6"/>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553"/>
    <w:rsid w:val="00134681"/>
    <w:rsid w:val="00136F5B"/>
    <w:rsid w:val="00137257"/>
    <w:rsid w:val="00137BB2"/>
    <w:rsid w:val="00137D6D"/>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030"/>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B55"/>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13F"/>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827"/>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32D4"/>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3F6"/>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106"/>
    <w:rsid w:val="00345B1A"/>
    <w:rsid w:val="00346D03"/>
    <w:rsid w:val="003473CB"/>
    <w:rsid w:val="00347515"/>
    <w:rsid w:val="003510A0"/>
    <w:rsid w:val="003514EB"/>
    <w:rsid w:val="00351788"/>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79A"/>
    <w:rsid w:val="00375D49"/>
    <w:rsid w:val="003762A4"/>
    <w:rsid w:val="003770DA"/>
    <w:rsid w:val="00377281"/>
    <w:rsid w:val="0037E466"/>
    <w:rsid w:val="003811C3"/>
    <w:rsid w:val="003817C1"/>
    <w:rsid w:val="00381CDC"/>
    <w:rsid w:val="00381E8A"/>
    <w:rsid w:val="00381FD3"/>
    <w:rsid w:val="00382C44"/>
    <w:rsid w:val="00385566"/>
    <w:rsid w:val="00386B53"/>
    <w:rsid w:val="0038785C"/>
    <w:rsid w:val="0039010E"/>
    <w:rsid w:val="00390B82"/>
    <w:rsid w:val="00390EB0"/>
    <w:rsid w:val="0039223F"/>
    <w:rsid w:val="00392F82"/>
    <w:rsid w:val="0039353D"/>
    <w:rsid w:val="003937AD"/>
    <w:rsid w:val="00393BA9"/>
    <w:rsid w:val="00394A80"/>
    <w:rsid w:val="0039625A"/>
    <w:rsid w:val="003A0C73"/>
    <w:rsid w:val="003A144F"/>
    <w:rsid w:val="003A1D35"/>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339"/>
    <w:rsid w:val="004135CB"/>
    <w:rsid w:val="00413B91"/>
    <w:rsid w:val="0041424B"/>
    <w:rsid w:val="00414CFC"/>
    <w:rsid w:val="00415C1C"/>
    <w:rsid w:val="00415F83"/>
    <w:rsid w:val="0041618A"/>
    <w:rsid w:val="00416554"/>
    <w:rsid w:val="004205C2"/>
    <w:rsid w:val="004222DF"/>
    <w:rsid w:val="004259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954"/>
    <w:rsid w:val="00450AD7"/>
    <w:rsid w:val="00450C15"/>
    <w:rsid w:val="004514AB"/>
    <w:rsid w:val="004523A1"/>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5A0"/>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D04"/>
    <w:rsid w:val="004C3866"/>
    <w:rsid w:val="004C3A52"/>
    <w:rsid w:val="004C6739"/>
    <w:rsid w:val="004C70AC"/>
    <w:rsid w:val="004D2730"/>
    <w:rsid w:val="004D3416"/>
    <w:rsid w:val="004D5810"/>
    <w:rsid w:val="004D6484"/>
    <w:rsid w:val="004D7C53"/>
    <w:rsid w:val="004E4F56"/>
    <w:rsid w:val="004E51B5"/>
    <w:rsid w:val="004F0C55"/>
    <w:rsid w:val="004F276F"/>
    <w:rsid w:val="004F4412"/>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5AB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677"/>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763"/>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C93"/>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31F"/>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772"/>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862"/>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0F47"/>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2DA"/>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B76"/>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F3B"/>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043"/>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1A4"/>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17C9B"/>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23E"/>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4F2B"/>
    <w:rsid w:val="00AA6DDB"/>
    <w:rsid w:val="00AB0830"/>
    <w:rsid w:val="00AB2CCC"/>
    <w:rsid w:val="00AB2D27"/>
    <w:rsid w:val="00AB4F2C"/>
    <w:rsid w:val="00AB64F8"/>
    <w:rsid w:val="00AC2B6D"/>
    <w:rsid w:val="00AC6C02"/>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5C0"/>
    <w:rsid w:val="00B13CB3"/>
    <w:rsid w:val="00B14AD4"/>
    <w:rsid w:val="00B14C45"/>
    <w:rsid w:val="00B15489"/>
    <w:rsid w:val="00B16155"/>
    <w:rsid w:val="00B171FD"/>
    <w:rsid w:val="00B17588"/>
    <w:rsid w:val="00B17FBC"/>
    <w:rsid w:val="00B200F9"/>
    <w:rsid w:val="00B20D58"/>
    <w:rsid w:val="00B22535"/>
    <w:rsid w:val="00B225B6"/>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2018"/>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2C0"/>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781"/>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2E9"/>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2DF"/>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9FB"/>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9A0"/>
    <w:rsid w:val="00E020A8"/>
    <w:rsid w:val="00E02101"/>
    <w:rsid w:val="00E03122"/>
    <w:rsid w:val="00E03A10"/>
    <w:rsid w:val="00E03F7B"/>
    <w:rsid w:val="00E04C04"/>
    <w:rsid w:val="00E054E4"/>
    <w:rsid w:val="00E11F06"/>
    <w:rsid w:val="00E121D3"/>
    <w:rsid w:val="00E122B2"/>
    <w:rsid w:val="00E12745"/>
    <w:rsid w:val="00E12B4B"/>
    <w:rsid w:val="00E139A9"/>
    <w:rsid w:val="00E14A0A"/>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AED"/>
    <w:rsid w:val="00E25EAF"/>
    <w:rsid w:val="00E26760"/>
    <w:rsid w:val="00E27EC3"/>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3C6"/>
    <w:rsid w:val="00E7355A"/>
    <w:rsid w:val="00E73663"/>
    <w:rsid w:val="00E738CA"/>
    <w:rsid w:val="00E7486E"/>
    <w:rsid w:val="00E75E25"/>
    <w:rsid w:val="00E76F8F"/>
    <w:rsid w:val="00E81727"/>
    <w:rsid w:val="00E81C71"/>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C0E"/>
    <w:rsid w:val="00EC523C"/>
    <w:rsid w:val="00EC675B"/>
    <w:rsid w:val="00EC7098"/>
    <w:rsid w:val="00ED095F"/>
    <w:rsid w:val="00ED1A9D"/>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D7D"/>
    <w:rsid w:val="00FB5A70"/>
    <w:rsid w:val="00FC0689"/>
    <w:rsid w:val="00FC13F0"/>
    <w:rsid w:val="00FC337B"/>
    <w:rsid w:val="00FC5AA7"/>
    <w:rsid w:val="00FC60C0"/>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407E"/>
    <w:pPr>
      <w:spacing w:before="120" w:after="120"/>
    </w:pPr>
  </w:style>
  <w:style w:type="paragraph" w:styleId="Titre1">
    <w:name w:val="heading 1"/>
    <w:basedOn w:val="Normal"/>
    <w:next w:val="Normal"/>
    <w:link w:val="Titre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re2">
    <w:name w:val="heading 2"/>
    <w:basedOn w:val="Normal"/>
    <w:next w:val="Normal"/>
    <w:link w:val="Titre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re3">
    <w:name w:val="heading 3"/>
    <w:basedOn w:val="Normal"/>
    <w:next w:val="Normal"/>
    <w:link w:val="Titre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005046"/>
    <w:rPr>
      <w:rFonts w:eastAsiaTheme="majorEastAsia" w:cstheme="majorBidi"/>
      <w:b/>
      <w:color w:val="142541"/>
      <w:sz w:val="40"/>
      <w:szCs w:val="40"/>
    </w:rPr>
  </w:style>
  <w:style w:type="character" w:customStyle="1" w:styleId="Titre2Car">
    <w:name w:val="Titre 2 Car"/>
    <w:basedOn w:val="Policepardfaut"/>
    <w:link w:val="Titre2"/>
    <w:uiPriority w:val="9"/>
    <w:rsid w:val="00576C68"/>
    <w:rPr>
      <w:rFonts w:eastAsiaTheme="majorEastAsia" w:cstheme="majorBidi"/>
      <w:b/>
      <w:color w:val="304E88"/>
      <w:sz w:val="32"/>
      <w:szCs w:val="32"/>
    </w:rPr>
  </w:style>
  <w:style w:type="character" w:customStyle="1" w:styleId="Titre3Car">
    <w:name w:val="Titre 3 Car"/>
    <w:basedOn w:val="Policepardfaut"/>
    <w:link w:val="Titre3"/>
    <w:uiPriority w:val="9"/>
    <w:rsid w:val="001206CE"/>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rsid w:val="001206CE"/>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1206CE"/>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1206CE"/>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1206CE"/>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1206CE"/>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1206CE"/>
    <w:rPr>
      <w:rFonts w:eastAsiaTheme="majorEastAsia" w:cstheme="majorBidi"/>
      <w:color w:val="272727" w:themeColor="text1" w:themeTint="D8"/>
    </w:rPr>
  </w:style>
  <w:style w:type="paragraph" w:styleId="Titre">
    <w:name w:val="Title"/>
    <w:basedOn w:val="Normal"/>
    <w:next w:val="Normal"/>
    <w:link w:val="Titre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1206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1206CE"/>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1206CE"/>
    <w:pPr>
      <w:spacing w:before="160" w:after="160"/>
      <w:jc w:val="center"/>
    </w:pPr>
    <w:rPr>
      <w:i/>
      <w:iCs/>
      <w:color w:val="404040" w:themeColor="text1" w:themeTint="BF"/>
    </w:rPr>
  </w:style>
  <w:style w:type="character" w:customStyle="1" w:styleId="CitationCar">
    <w:name w:val="Citation Car"/>
    <w:basedOn w:val="Policepardfaut"/>
    <w:link w:val="Citation"/>
    <w:uiPriority w:val="29"/>
    <w:rsid w:val="001206CE"/>
    <w:rPr>
      <w:i/>
      <w:iCs/>
      <w:color w:val="404040" w:themeColor="text1" w:themeTint="BF"/>
    </w:rPr>
  </w:style>
  <w:style w:type="paragraph" w:styleId="Paragraphedeliste">
    <w:name w:val="List Paragraph"/>
    <w:basedOn w:val="Normal"/>
    <w:uiPriority w:val="34"/>
    <w:qFormat/>
    <w:rsid w:val="001206CE"/>
    <w:pPr>
      <w:ind w:left="720"/>
      <w:contextualSpacing/>
    </w:pPr>
  </w:style>
  <w:style w:type="character" w:styleId="Emphaseintense">
    <w:name w:val="Intense Emphasis"/>
    <w:basedOn w:val="Policepardfaut"/>
    <w:uiPriority w:val="21"/>
    <w:qFormat/>
    <w:rsid w:val="001206CE"/>
    <w:rPr>
      <w:i/>
      <w:iCs/>
      <w:color w:val="2F5496" w:themeColor="accent1" w:themeShade="BF"/>
    </w:rPr>
  </w:style>
  <w:style w:type="paragraph" w:styleId="Citationintense">
    <w:name w:val="Intense Quote"/>
    <w:basedOn w:val="Normal"/>
    <w:next w:val="Normal"/>
    <w:link w:val="Citationintense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1206CE"/>
    <w:rPr>
      <w:i/>
      <w:iCs/>
      <w:color w:val="2F5496" w:themeColor="accent1" w:themeShade="BF"/>
    </w:rPr>
  </w:style>
  <w:style w:type="character" w:styleId="Rfrenceintense">
    <w:name w:val="Intense Reference"/>
    <w:basedOn w:val="Policepardfaut"/>
    <w:uiPriority w:val="32"/>
    <w:qFormat/>
    <w:rsid w:val="001206CE"/>
    <w:rPr>
      <w:b/>
      <w:bCs/>
      <w:smallCaps/>
      <w:color w:val="2F5496" w:themeColor="accent1" w:themeShade="BF"/>
      <w:spacing w:val="5"/>
    </w:rPr>
  </w:style>
  <w:style w:type="table" w:styleId="Grilledutableau">
    <w:name w:val="Table Grid"/>
    <w:basedOn w:val="Tableau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274864"/>
    <w:rPr>
      <w:color w:val="0563C1" w:themeColor="hyperlink"/>
      <w:u w:val="single"/>
    </w:rPr>
  </w:style>
  <w:style w:type="character" w:customStyle="1" w:styleId="UnresolvedMention">
    <w:name w:val="Unresolved Mention"/>
    <w:basedOn w:val="Policepardfaut"/>
    <w:uiPriority w:val="99"/>
    <w:semiHidden/>
    <w:unhideWhenUsed/>
    <w:rsid w:val="00274864"/>
    <w:rPr>
      <w:color w:val="605E5C"/>
      <w:shd w:val="clear" w:color="auto" w:fill="E1DFDD"/>
    </w:rPr>
  </w:style>
  <w:style w:type="character" w:customStyle="1" w:styleId="normaltextrun">
    <w:name w:val="normaltextrun"/>
    <w:basedOn w:val="Policepardfaut"/>
    <w:rsid w:val="001D7A0B"/>
  </w:style>
  <w:style w:type="character" w:styleId="Marquedecommentaire">
    <w:name w:val="annotation reference"/>
    <w:basedOn w:val="Policepardfaut"/>
    <w:uiPriority w:val="99"/>
    <w:semiHidden/>
    <w:unhideWhenUsed/>
    <w:rsid w:val="00A301E4"/>
    <w:rPr>
      <w:sz w:val="16"/>
      <w:szCs w:val="16"/>
    </w:rPr>
  </w:style>
  <w:style w:type="paragraph" w:styleId="Commentaire">
    <w:name w:val="annotation text"/>
    <w:basedOn w:val="Normal"/>
    <w:link w:val="CommentaireCar"/>
    <w:uiPriority w:val="99"/>
    <w:unhideWhenUsed/>
    <w:rsid w:val="00A301E4"/>
    <w:rPr>
      <w:sz w:val="20"/>
      <w:szCs w:val="20"/>
    </w:rPr>
  </w:style>
  <w:style w:type="character" w:customStyle="1" w:styleId="CommentaireCar">
    <w:name w:val="Commentaire Car"/>
    <w:basedOn w:val="Policepardfaut"/>
    <w:link w:val="Commentaire"/>
    <w:uiPriority w:val="99"/>
    <w:rsid w:val="00A301E4"/>
    <w:rPr>
      <w:sz w:val="20"/>
      <w:szCs w:val="20"/>
    </w:rPr>
  </w:style>
  <w:style w:type="paragraph" w:styleId="Objetducommentaire">
    <w:name w:val="annotation subject"/>
    <w:basedOn w:val="Commentaire"/>
    <w:next w:val="Commentaire"/>
    <w:link w:val="ObjetducommentaireCar"/>
    <w:uiPriority w:val="99"/>
    <w:semiHidden/>
    <w:unhideWhenUsed/>
    <w:rsid w:val="00A301E4"/>
    <w:rPr>
      <w:b/>
      <w:bCs/>
    </w:rPr>
  </w:style>
  <w:style w:type="character" w:customStyle="1" w:styleId="ObjetducommentaireCar">
    <w:name w:val="Objet du commentaire Car"/>
    <w:basedOn w:val="CommentaireCar"/>
    <w:link w:val="Objetducommentaire"/>
    <w:uiPriority w:val="99"/>
    <w:semiHidden/>
    <w:rsid w:val="00A301E4"/>
    <w:rPr>
      <w:b/>
      <w:bCs/>
      <w:sz w:val="20"/>
      <w:szCs w:val="20"/>
    </w:rPr>
  </w:style>
  <w:style w:type="paragraph" w:styleId="TM1">
    <w:name w:val="toc 1"/>
    <w:basedOn w:val="Normal"/>
    <w:next w:val="Normal"/>
    <w:autoRedefine/>
    <w:uiPriority w:val="39"/>
    <w:unhideWhenUsed/>
    <w:rsid w:val="005F3137"/>
    <w:pPr>
      <w:spacing w:after="100"/>
    </w:pPr>
  </w:style>
  <w:style w:type="paragraph" w:styleId="TM2">
    <w:name w:val="toc 2"/>
    <w:basedOn w:val="Normal"/>
    <w:next w:val="Normal"/>
    <w:autoRedefine/>
    <w:uiPriority w:val="39"/>
    <w:unhideWhenUsed/>
    <w:rsid w:val="008F31B3"/>
    <w:pPr>
      <w:spacing w:after="100"/>
      <w:ind w:left="240"/>
    </w:pPr>
  </w:style>
  <w:style w:type="paragraph" w:styleId="Rvision">
    <w:name w:val="Revision"/>
    <w:hidden/>
    <w:uiPriority w:val="99"/>
    <w:semiHidden/>
    <w:rsid w:val="00741AA1"/>
  </w:style>
  <w:style w:type="numbering" w:customStyle="1" w:styleId="Multipunch">
    <w:name w:val="Multi punch"/>
    <w:rsid w:val="006225F1"/>
    <w:pPr>
      <w:numPr>
        <w:numId w:val="47"/>
      </w:numPr>
    </w:pPr>
  </w:style>
  <w:style w:type="paragraph" w:styleId="TM3">
    <w:name w:val="toc 3"/>
    <w:basedOn w:val="Normal"/>
    <w:next w:val="Normal"/>
    <w:autoRedefine/>
    <w:uiPriority w:val="39"/>
    <w:unhideWhenUsed/>
    <w:rsid w:val="00DA420C"/>
    <w:pPr>
      <w:spacing w:after="100"/>
      <w:ind w:left="480"/>
    </w:pPr>
  </w:style>
  <w:style w:type="paragraph" w:styleId="Pieddepage">
    <w:name w:val="footer"/>
    <w:basedOn w:val="Normal"/>
    <w:link w:val="PieddepageCar"/>
    <w:uiPriority w:val="99"/>
    <w:unhideWhenUsed/>
    <w:rsid w:val="00874E39"/>
    <w:pPr>
      <w:tabs>
        <w:tab w:val="center" w:pos="4513"/>
        <w:tab w:val="right" w:pos="9026"/>
      </w:tabs>
    </w:pPr>
  </w:style>
  <w:style w:type="character" w:customStyle="1" w:styleId="PieddepageCar">
    <w:name w:val="Pied de page Car"/>
    <w:basedOn w:val="Policepardfaut"/>
    <w:link w:val="Pieddepage"/>
    <w:uiPriority w:val="99"/>
    <w:rsid w:val="00874E39"/>
  </w:style>
  <w:style w:type="character" w:styleId="Numrodepage">
    <w:name w:val="page number"/>
    <w:basedOn w:val="Policepardfaut"/>
    <w:uiPriority w:val="99"/>
    <w:semiHidden/>
    <w:unhideWhenUsed/>
    <w:rsid w:val="00874E39"/>
  </w:style>
  <w:style w:type="character" w:customStyle="1" w:styleId="eop">
    <w:name w:val="eop"/>
    <w:basedOn w:val="Policepardfau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Policepardfaut"/>
    <w:rsid w:val="00702413"/>
  </w:style>
  <w:style w:type="character" w:styleId="Lienhypertextesuivivisit">
    <w:name w:val="FollowedHyperlink"/>
    <w:basedOn w:val="Policepardfaut"/>
    <w:uiPriority w:val="99"/>
    <w:semiHidden/>
    <w:unhideWhenUsed/>
    <w:rsid w:val="00702413"/>
    <w:rPr>
      <w:color w:val="800080"/>
      <w:u w:val="single"/>
    </w:rPr>
  </w:style>
  <w:style w:type="paragraph" w:styleId="En-tte">
    <w:name w:val="header"/>
    <w:basedOn w:val="Normal"/>
    <w:link w:val="En-tteCar"/>
    <w:uiPriority w:val="99"/>
    <w:unhideWhenUsed/>
    <w:rsid w:val="00E603D8"/>
    <w:pPr>
      <w:tabs>
        <w:tab w:val="center" w:pos="4680"/>
        <w:tab w:val="right" w:pos="9360"/>
      </w:tabs>
    </w:pPr>
  </w:style>
  <w:style w:type="character" w:customStyle="1" w:styleId="En-tteCar">
    <w:name w:val="En-tête Car"/>
    <w:basedOn w:val="Policepardfaut"/>
    <w:link w:val="En-tte"/>
    <w:uiPriority w:val="99"/>
    <w:rsid w:val="00E603D8"/>
  </w:style>
  <w:style w:type="character" w:customStyle="1" w:styleId="Mention">
    <w:name w:val="Mention"/>
    <w:basedOn w:val="Policepardfaut"/>
    <w:uiPriority w:val="99"/>
    <w:unhideWhenUsed/>
    <w:rsid w:val="00406643"/>
    <w:rPr>
      <w:color w:val="2B579A"/>
      <w:shd w:val="clear" w:color="auto" w:fill="E1DFDD"/>
    </w:rPr>
  </w:style>
  <w:style w:type="paragraph" w:styleId="Sansinterligne">
    <w:name w:val="No Spacing"/>
    <w:uiPriority w:val="1"/>
    <w:qFormat/>
    <w:rsid w:val="003E43FE"/>
  </w:style>
  <w:style w:type="paragraph" w:styleId="Textedebulles">
    <w:name w:val="Balloon Text"/>
    <w:basedOn w:val="Normal"/>
    <w:link w:val="TextedebullesCar"/>
    <w:uiPriority w:val="99"/>
    <w:semiHidden/>
    <w:unhideWhenUsed/>
    <w:rsid w:val="00A4223E"/>
    <w:pPr>
      <w:spacing w:before="0" w:after="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A4223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https://www.legifrance.gouv.fr/jorf/id/JORFTEXT00005146565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2.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3.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30C1F8-91C6-481E-AD03-A4EBDC9138F1}">
  <ds:schemaRefs>
    <ds:schemaRef ds:uri="http://purl.org/dc/elements/1.1/"/>
    <ds:schemaRef ds:uri="http://schemas.microsoft.com/office/2006/metadata/properties"/>
    <ds:schemaRef ds:uri="f3ae4679-24f8-43cb-880e-0de6e561589c"/>
    <ds:schemaRef ds:uri="http://schemas.microsoft.com/office/infopath/2007/PartnerControls"/>
    <ds:schemaRef ds:uri="http://purl.org/dc/terms/"/>
    <ds:schemaRef ds:uri="http://schemas.microsoft.com/office/2006/documentManagement/types"/>
    <ds:schemaRef ds:uri="a84edb6d-cf86-4b2b-8a62-38e962ed6fbe"/>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2531B62F-94AA-4B38-BB13-A616D2E74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112</Pages>
  <Words>22974</Words>
  <Characters>126358</Characters>
  <Application>Microsoft Office Word</Application>
  <DocSecurity>0</DocSecurity>
  <Lines>1052</Lines>
  <Paragraphs>298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149034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Omar Attia</cp:lastModifiedBy>
  <cp:revision>48</cp:revision>
  <cp:lastPrinted>2025-03-21T00:14:00Z</cp:lastPrinted>
  <dcterms:created xsi:type="dcterms:W3CDTF">2025-06-23T11:18:00Z</dcterms:created>
  <dcterms:modified xsi:type="dcterms:W3CDTF">2025-09-04T17:47:00Z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